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F225DA">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del w:id="3" w:author="Bo Liu, CTC" w:date="2021-04-23T14:34:00Z">
              <w:r w:rsidR="00B92FDB" w:rsidRPr="008245FE" w:rsidDel="00F225DA">
                <w:rPr>
                  <w:rFonts w:hint="eastAsia"/>
                  <w:sz w:val="64"/>
                  <w:lang w:eastAsia="zh-CN"/>
                </w:rPr>
                <w:delText>xxx</w:delText>
              </w:r>
              <w:r w:rsidRPr="008245FE" w:rsidDel="00F225DA">
                <w:rPr>
                  <w:sz w:val="64"/>
                </w:rPr>
                <w:delText xml:space="preserve"> </w:delText>
              </w:r>
            </w:del>
            <w:ins w:id="4" w:author="Bo Liu, CTC" w:date="2021-04-23T14:34:00Z">
              <w:r w:rsidR="00F225DA">
                <w:rPr>
                  <w:rFonts w:hint="eastAsia"/>
                  <w:sz w:val="64"/>
                  <w:lang w:eastAsia="zh-CN"/>
                </w:rPr>
                <w:t>841</w:t>
              </w:r>
              <w:r w:rsidR="00F225DA" w:rsidRPr="008245FE">
                <w:rPr>
                  <w:sz w:val="64"/>
                </w:rPr>
                <w:t xml:space="preserve"> </w:t>
              </w:r>
            </w:ins>
            <w:r w:rsidRPr="008245FE">
              <w:t>V</w:t>
            </w:r>
            <w:bookmarkStart w:id="5" w:name="specVersion"/>
            <w:r w:rsidR="00B92FDB" w:rsidRPr="008245FE">
              <w:rPr>
                <w:rFonts w:hint="eastAsia"/>
                <w:lang w:eastAsia="zh-CN"/>
              </w:rPr>
              <w:t>0</w:t>
            </w:r>
            <w:r w:rsidRPr="008245FE">
              <w:t>.</w:t>
            </w:r>
            <w:del w:id="6" w:author="Bo Liu, CTC" w:date="2021-04-23T14:00:00Z">
              <w:r w:rsidR="0035569D" w:rsidDel="003F1BEB">
                <w:rPr>
                  <w:rFonts w:hint="eastAsia"/>
                  <w:lang w:eastAsia="zh-CN"/>
                </w:rPr>
                <w:delText>2</w:delText>
              </w:r>
            </w:del>
            <w:ins w:id="7" w:author="Bo Liu, CTC" w:date="2021-04-23T14:00:00Z">
              <w:r w:rsidR="003F1BEB">
                <w:rPr>
                  <w:rFonts w:hint="eastAsia"/>
                  <w:lang w:eastAsia="zh-CN"/>
                </w:rPr>
                <w:t>3</w:t>
              </w:r>
            </w:ins>
            <w:r w:rsidRPr="008245FE">
              <w:t>.</w:t>
            </w:r>
            <w:bookmarkEnd w:id="5"/>
            <w:r w:rsidR="00B57B5A">
              <w:rPr>
                <w:rFonts w:hint="eastAsia"/>
                <w:lang w:eastAsia="zh-CN"/>
              </w:rPr>
              <w:t>0</w:t>
            </w:r>
            <w:r w:rsidRPr="008245FE">
              <w:t xml:space="preserve"> </w:t>
            </w:r>
            <w:r w:rsidRPr="008245FE">
              <w:rPr>
                <w:sz w:val="32"/>
              </w:rPr>
              <w:t>(</w:t>
            </w:r>
            <w:bookmarkStart w:id="8" w:name="issueDate"/>
            <w:r w:rsidR="0035569D" w:rsidRPr="008245FE">
              <w:rPr>
                <w:rFonts w:hint="eastAsia"/>
                <w:sz w:val="32"/>
                <w:lang w:eastAsia="zh-CN"/>
              </w:rPr>
              <w:t>202</w:t>
            </w:r>
            <w:r w:rsidR="0035569D">
              <w:rPr>
                <w:rFonts w:hint="eastAsia"/>
                <w:sz w:val="32"/>
                <w:lang w:eastAsia="zh-CN"/>
              </w:rPr>
              <w:t>1</w:t>
            </w:r>
            <w:r w:rsidRPr="008245FE">
              <w:rPr>
                <w:sz w:val="32"/>
              </w:rPr>
              <w:t>-</w:t>
            </w:r>
            <w:bookmarkEnd w:id="8"/>
            <w:del w:id="9" w:author="Bo Liu, CTC" w:date="2021-04-23T14:00:00Z">
              <w:r w:rsidR="0035569D" w:rsidDel="003F1BEB">
                <w:rPr>
                  <w:rFonts w:hint="eastAsia"/>
                  <w:sz w:val="32"/>
                  <w:lang w:eastAsia="zh-CN"/>
                </w:rPr>
                <w:delText>02</w:delText>
              </w:r>
            </w:del>
            <w:ins w:id="10" w:author="Bo Liu, CTC" w:date="2021-04-23T14:00:00Z">
              <w:r w:rsidR="003F1BEB">
                <w:rPr>
                  <w:rFonts w:hint="eastAsia"/>
                  <w:sz w:val="32"/>
                  <w:lang w:eastAsia="zh-CN"/>
                </w:rPr>
                <w:t>04</w:t>
              </w:r>
            </w:ins>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11" w:name="spectype2"/>
            <w:r w:rsidR="00D57972" w:rsidRPr="008245FE">
              <w:t>Report</w:t>
            </w:r>
            <w:bookmarkEnd w:id="11"/>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Pr="008245FE" w:rsidRDefault="004F0988" w:rsidP="00133525">
            <w:pPr>
              <w:pStyle w:val="ZT"/>
              <w:framePr w:wrap="auto" w:hAnchor="text" w:yAlign="inline"/>
            </w:pPr>
            <w:r w:rsidRPr="008245FE">
              <w:t xml:space="preserve">Technical Specification Group </w:t>
            </w:r>
            <w:bookmarkStart w:id="12" w:name="specTitle"/>
            <w:r w:rsidR="00D179DF" w:rsidRPr="008245FE">
              <w:rPr>
                <w:lang w:eastAsia="zh-CN"/>
              </w:rPr>
              <w:t>Radio Access Network</w:t>
            </w:r>
            <w:r w:rsidRPr="008245FE">
              <w:t>;</w:t>
            </w:r>
          </w:p>
          <w:p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rsidR="007B4396" w:rsidRDefault="006B438A" w:rsidP="00133525">
            <w:pPr>
              <w:pStyle w:val="ZT"/>
              <w:framePr w:wrap="auto" w:hAnchor="text" w:yAlign="inline"/>
              <w:rPr>
                <w:lang w:eastAsia="zh-CN"/>
              </w:rPr>
            </w:pPr>
            <w:r w:rsidRPr="008245FE">
              <w:t xml:space="preserve">NR inter-band Carrier Aggregation with </w:t>
            </w:r>
          </w:p>
          <w:p w:rsidR="00062023" w:rsidRPr="008245FE" w:rsidRDefault="006B438A" w:rsidP="00133525">
            <w:pPr>
              <w:pStyle w:val="ZT"/>
              <w:framePr w:wrap="auto" w:hAnchor="text" w:yAlign="inline"/>
            </w:pPr>
            <w:r w:rsidRPr="008245FE">
              <w:t>2 bands downlink and 2 bands uplink</w:t>
            </w:r>
            <w:r w:rsidR="00062023" w:rsidRPr="008245FE">
              <w:t>;</w:t>
            </w:r>
          </w:p>
          <w:bookmarkEnd w:id="12"/>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3" w:name="specRelease"/>
            <w:r w:rsidR="004F0988" w:rsidRPr="008245FE">
              <w:rPr>
                <w:rStyle w:val="ZGSM"/>
              </w:rPr>
              <w:t>17</w:t>
            </w:r>
            <w:bookmarkEnd w:id="13"/>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12098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5pt">
                  <v:imagedata r:id="rId10" o:title="5G-logo_175px"/>
                </v:shape>
              </w:pict>
            </w:r>
          </w:p>
        </w:tc>
        <w:tc>
          <w:tcPr>
            <w:tcW w:w="5540" w:type="dxa"/>
            <w:shd w:val="clear" w:color="auto" w:fill="auto"/>
          </w:tcPr>
          <w:p w:rsidR="00D57972" w:rsidRPr="008245FE" w:rsidRDefault="0012098B" w:rsidP="00133525">
            <w:pPr>
              <w:jc w:val="right"/>
            </w:pPr>
            <w:bookmarkStart w:id="14" w:name="logos"/>
            <w:r>
              <w:pict>
                <v:shape id="_x0000_i1026" type="#_x0000_t75" style="width:127.5pt;height:75pt">
                  <v:imagedata r:id="rId11" o:title="3GPP-logo_web"/>
                </v:shape>
              </w:pict>
            </w:r>
            <w:bookmarkEnd w:id="14"/>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15"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5"/>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6"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7"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7"/>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8"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9" w:name="copyrightDate"/>
            <w:r w:rsidRPr="008245FE">
              <w:rPr>
                <w:noProof/>
                <w:sz w:val="18"/>
              </w:rPr>
              <w:t>20</w:t>
            </w:r>
            <w:bookmarkEnd w:id="19"/>
            <w:r w:rsidR="00E6466E">
              <w:rPr>
                <w:rFonts w:hint="eastAsia"/>
                <w:noProof/>
                <w:sz w:val="18"/>
                <w:lang w:eastAsia="zh-CN"/>
              </w:rPr>
              <w:t>21</w:t>
            </w:r>
            <w:bookmarkStart w:id="20" w:name="_GoBack"/>
            <w:bookmarkEnd w:id="20"/>
            <w:r w:rsidRPr="008245FE">
              <w:rPr>
                <w:noProof/>
                <w:sz w:val="18"/>
              </w:rPr>
              <w:t>, 3GPP Organizational Partners (ARIB, ATIS, CCSA, ETSI, TSDSI, TTA, TTC).</w:t>
            </w:r>
            <w:bookmarkStart w:id="21" w:name="copyrightaddon"/>
            <w:bookmarkEnd w:id="21"/>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8"/>
          </w:p>
          <w:p w:rsidR="00E16509" w:rsidRPr="008245FE" w:rsidRDefault="00E16509" w:rsidP="00133525"/>
        </w:tc>
      </w:tr>
      <w:bookmarkEnd w:id="16"/>
    </w:tbl>
    <w:p w:rsidR="00080512" w:rsidRPr="004D3578" w:rsidRDefault="00080512">
      <w:pPr>
        <w:pStyle w:val="TT"/>
      </w:pPr>
      <w:r w:rsidRPr="004D3578">
        <w:br w:type="page"/>
      </w:r>
      <w:bookmarkStart w:id="22" w:name="tableOfContents"/>
      <w:bookmarkEnd w:id="22"/>
      <w:r w:rsidRPr="004D3578">
        <w:lastRenderedPageBreak/>
        <w:t>Contents</w:t>
      </w:r>
    </w:p>
    <w:p w:rsidR="00791349" w:rsidRPr="000E513D"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791349">
        <w:t>Foreword</w:t>
      </w:r>
      <w:r w:rsidR="00791349">
        <w:tab/>
      </w:r>
      <w:r w:rsidR="00791349">
        <w:fldChar w:fldCharType="begin"/>
      </w:r>
      <w:r w:rsidR="00791349">
        <w:instrText xml:space="preserve"> PAGEREF _Toc64892648 \h </w:instrText>
      </w:r>
      <w:r w:rsidR="00791349">
        <w:fldChar w:fldCharType="separate"/>
      </w:r>
      <w:r w:rsidR="00791349">
        <w:t>5</w:t>
      </w:r>
      <w:r w:rsidR="00791349">
        <w:fldChar w:fldCharType="end"/>
      </w:r>
    </w:p>
    <w:p w:rsidR="00791349" w:rsidRPr="000E513D" w:rsidRDefault="00791349">
      <w:pPr>
        <w:pStyle w:val="10"/>
        <w:rPr>
          <w:rFonts w:ascii="Calibri" w:hAnsi="Calibri"/>
          <w:kern w:val="2"/>
          <w:sz w:val="21"/>
          <w:szCs w:val="22"/>
          <w:lang w:val="en-US" w:eastAsia="zh-CN"/>
        </w:rPr>
      </w:pPr>
      <w:r>
        <w:t>1</w:t>
      </w:r>
      <w:r w:rsidRPr="000E513D">
        <w:rPr>
          <w:rFonts w:ascii="Calibri" w:hAnsi="Calibri"/>
          <w:kern w:val="2"/>
          <w:sz w:val="21"/>
          <w:szCs w:val="22"/>
          <w:lang w:val="en-US" w:eastAsia="zh-CN"/>
        </w:rPr>
        <w:tab/>
      </w:r>
      <w:r>
        <w:t>Scope</w:t>
      </w:r>
      <w:r>
        <w:tab/>
      </w:r>
      <w:r>
        <w:fldChar w:fldCharType="begin"/>
      </w:r>
      <w:r>
        <w:instrText xml:space="preserve"> PAGEREF _Toc64892649 \h </w:instrText>
      </w:r>
      <w:r>
        <w:fldChar w:fldCharType="separate"/>
      </w:r>
      <w:r>
        <w:t>7</w:t>
      </w:r>
      <w:r>
        <w:fldChar w:fldCharType="end"/>
      </w:r>
    </w:p>
    <w:p w:rsidR="00791349" w:rsidRPr="000E513D" w:rsidRDefault="00791349">
      <w:pPr>
        <w:pStyle w:val="10"/>
        <w:rPr>
          <w:rFonts w:ascii="Calibri" w:hAnsi="Calibri"/>
          <w:kern w:val="2"/>
          <w:sz w:val="21"/>
          <w:szCs w:val="22"/>
          <w:lang w:val="en-US" w:eastAsia="zh-CN"/>
        </w:rPr>
      </w:pPr>
      <w:r>
        <w:t>2</w:t>
      </w:r>
      <w:r w:rsidRPr="000E513D">
        <w:rPr>
          <w:rFonts w:ascii="Calibri" w:hAnsi="Calibri"/>
          <w:kern w:val="2"/>
          <w:sz w:val="21"/>
          <w:szCs w:val="22"/>
          <w:lang w:val="en-US" w:eastAsia="zh-CN"/>
        </w:rPr>
        <w:tab/>
      </w:r>
      <w:r>
        <w:t>References</w:t>
      </w:r>
      <w:r>
        <w:tab/>
      </w:r>
      <w:r>
        <w:fldChar w:fldCharType="begin"/>
      </w:r>
      <w:r>
        <w:instrText xml:space="preserve"> PAGEREF _Toc64892650 \h </w:instrText>
      </w:r>
      <w:r>
        <w:fldChar w:fldCharType="separate"/>
      </w:r>
      <w:r>
        <w:t>7</w:t>
      </w:r>
      <w:r>
        <w:fldChar w:fldCharType="end"/>
      </w:r>
    </w:p>
    <w:p w:rsidR="00791349" w:rsidRPr="000E513D" w:rsidRDefault="00791349">
      <w:pPr>
        <w:pStyle w:val="10"/>
        <w:rPr>
          <w:rFonts w:ascii="Calibri" w:hAnsi="Calibri"/>
          <w:kern w:val="2"/>
          <w:sz w:val="21"/>
          <w:szCs w:val="22"/>
          <w:lang w:val="en-US" w:eastAsia="zh-CN"/>
        </w:rPr>
      </w:pPr>
      <w:r>
        <w:t>3</w:t>
      </w:r>
      <w:r w:rsidRPr="000E513D">
        <w:rPr>
          <w:rFonts w:ascii="Calibri" w:hAnsi="Calibri"/>
          <w:kern w:val="2"/>
          <w:sz w:val="21"/>
          <w:szCs w:val="22"/>
          <w:lang w:val="en-US" w:eastAsia="zh-CN"/>
        </w:rPr>
        <w:tab/>
      </w:r>
      <w:r>
        <w:t>Definitions of terms, symbols and abbreviations</w:t>
      </w:r>
      <w:r>
        <w:tab/>
      </w:r>
      <w:r>
        <w:fldChar w:fldCharType="begin"/>
      </w:r>
      <w:r>
        <w:instrText xml:space="preserve"> PAGEREF _Toc64892651 \h </w:instrText>
      </w:r>
      <w:r>
        <w:fldChar w:fldCharType="separate"/>
      </w:r>
      <w:r>
        <w:t>8</w:t>
      </w:r>
      <w:r>
        <w:fldChar w:fldCharType="end"/>
      </w:r>
    </w:p>
    <w:p w:rsidR="00791349" w:rsidRPr="000E513D" w:rsidRDefault="00791349">
      <w:pPr>
        <w:pStyle w:val="20"/>
        <w:rPr>
          <w:rFonts w:ascii="Calibri" w:hAnsi="Calibri"/>
          <w:kern w:val="2"/>
          <w:sz w:val="21"/>
          <w:szCs w:val="22"/>
          <w:lang w:val="en-US" w:eastAsia="zh-CN"/>
        </w:rPr>
      </w:pPr>
      <w:r>
        <w:t>3.1</w:t>
      </w:r>
      <w:r w:rsidRPr="000E513D">
        <w:rPr>
          <w:rFonts w:ascii="Calibri" w:hAnsi="Calibri"/>
          <w:kern w:val="2"/>
          <w:sz w:val="21"/>
          <w:szCs w:val="22"/>
          <w:lang w:val="en-US" w:eastAsia="zh-CN"/>
        </w:rPr>
        <w:tab/>
      </w:r>
      <w:r>
        <w:t>Terms</w:t>
      </w:r>
      <w:r>
        <w:tab/>
      </w:r>
      <w:r>
        <w:fldChar w:fldCharType="begin"/>
      </w:r>
      <w:r>
        <w:instrText xml:space="preserve"> PAGEREF _Toc64892652 \h </w:instrText>
      </w:r>
      <w:r>
        <w:fldChar w:fldCharType="separate"/>
      </w:r>
      <w:r>
        <w:t>8</w:t>
      </w:r>
      <w:r>
        <w:fldChar w:fldCharType="end"/>
      </w:r>
    </w:p>
    <w:p w:rsidR="00791349" w:rsidRPr="000E513D" w:rsidRDefault="00791349">
      <w:pPr>
        <w:pStyle w:val="20"/>
        <w:rPr>
          <w:rFonts w:ascii="Calibri" w:hAnsi="Calibri"/>
          <w:kern w:val="2"/>
          <w:sz w:val="21"/>
          <w:szCs w:val="22"/>
          <w:lang w:val="en-US" w:eastAsia="zh-CN"/>
        </w:rPr>
      </w:pPr>
      <w:r>
        <w:t>3.2</w:t>
      </w:r>
      <w:r w:rsidRPr="000E513D">
        <w:rPr>
          <w:rFonts w:ascii="Calibri" w:hAnsi="Calibri"/>
          <w:kern w:val="2"/>
          <w:sz w:val="21"/>
          <w:szCs w:val="22"/>
          <w:lang w:val="en-US" w:eastAsia="zh-CN"/>
        </w:rPr>
        <w:tab/>
      </w:r>
      <w:r>
        <w:t>Symbols</w:t>
      </w:r>
      <w:r>
        <w:tab/>
      </w:r>
      <w:r>
        <w:fldChar w:fldCharType="begin"/>
      </w:r>
      <w:r>
        <w:instrText xml:space="preserve"> PAGEREF _Toc64892653 \h </w:instrText>
      </w:r>
      <w:r>
        <w:fldChar w:fldCharType="separate"/>
      </w:r>
      <w:r>
        <w:t>8</w:t>
      </w:r>
      <w:r>
        <w:fldChar w:fldCharType="end"/>
      </w:r>
    </w:p>
    <w:p w:rsidR="00791349" w:rsidRPr="000E513D" w:rsidRDefault="00791349">
      <w:pPr>
        <w:pStyle w:val="20"/>
        <w:rPr>
          <w:rFonts w:ascii="Calibri" w:hAnsi="Calibri"/>
          <w:kern w:val="2"/>
          <w:sz w:val="21"/>
          <w:szCs w:val="22"/>
          <w:lang w:val="en-US" w:eastAsia="zh-CN"/>
        </w:rPr>
      </w:pPr>
      <w:r>
        <w:t>3.3</w:t>
      </w:r>
      <w:r w:rsidRPr="000E513D">
        <w:rPr>
          <w:rFonts w:ascii="Calibri" w:hAnsi="Calibri"/>
          <w:kern w:val="2"/>
          <w:sz w:val="21"/>
          <w:szCs w:val="22"/>
          <w:lang w:val="en-US" w:eastAsia="zh-CN"/>
        </w:rPr>
        <w:tab/>
      </w:r>
      <w:r>
        <w:t>Abbreviations</w:t>
      </w:r>
      <w:r>
        <w:tab/>
      </w:r>
      <w:r>
        <w:fldChar w:fldCharType="begin"/>
      </w:r>
      <w:r>
        <w:instrText xml:space="preserve"> PAGEREF _Toc64892654 \h </w:instrText>
      </w:r>
      <w:r>
        <w:fldChar w:fldCharType="separate"/>
      </w:r>
      <w:r>
        <w:t>8</w:t>
      </w:r>
      <w:r>
        <w:fldChar w:fldCharType="end"/>
      </w:r>
    </w:p>
    <w:p w:rsidR="00791349" w:rsidRPr="000E513D" w:rsidRDefault="00791349">
      <w:pPr>
        <w:pStyle w:val="10"/>
        <w:rPr>
          <w:rFonts w:ascii="Calibri" w:hAnsi="Calibri"/>
          <w:kern w:val="2"/>
          <w:sz w:val="21"/>
          <w:szCs w:val="22"/>
          <w:lang w:val="en-US" w:eastAsia="zh-CN"/>
        </w:rPr>
      </w:pPr>
      <w:r>
        <w:t>4</w:t>
      </w:r>
      <w:r w:rsidRPr="000E513D">
        <w:rPr>
          <w:rFonts w:ascii="Calibri" w:hAnsi="Calibri"/>
          <w:kern w:val="2"/>
          <w:sz w:val="21"/>
          <w:szCs w:val="22"/>
          <w:lang w:val="en-US" w:eastAsia="zh-CN"/>
        </w:rPr>
        <w:tab/>
      </w:r>
      <w:r>
        <w:rPr>
          <w:lang w:eastAsia="zh-CN"/>
        </w:rPr>
        <w:t>Back</w:t>
      </w:r>
      <w:r>
        <w:t>ground</w:t>
      </w:r>
      <w:r>
        <w:tab/>
      </w:r>
      <w:r>
        <w:fldChar w:fldCharType="begin"/>
      </w:r>
      <w:r>
        <w:instrText xml:space="preserve"> PAGEREF _Toc64892655 \h </w:instrText>
      </w:r>
      <w:r>
        <w:fldChar w:fldCharType="separate"/>
      </w:r>
      <w:r>
        <w:t>8</w:t>
      </w:r>
      <w:r>
        <w:fldChar w:fldCharType="end"/>
      </w:r>
    </w:p>
    <w:p w:rsidR="00791349" w:rsidRPr="000E513D" w:rsidRDefault="00791349">
      <w:pPr>
        <w:pStyle w:val="20"/>
        <w:rPr>
          <w:rFonts w:ascii="Calibri" w:hAnsi="Calibri"/>
          <w:kern w:val="2"/>
          <w:sz w:val="21"/>
          <w:szCs w:val="22"/>
          <w:lang w:val="en-US" w:eastAsia="zh-CN"/>
        </w:rPr>
      </w:pPr>
      <w:r>
        <w:t>4.1</w:t>
      </w:r>
      <w:r w:rsidRPr="000E513D">
        <w:rPr>
          <w:rFonts w:ascii="Calibri" w:hAnsi="Calibri"/>
          <w:kern w:val="2"/>
          <w:sz w:val="21"/>
          <w:szCs w:val="22"/>
          <w:lang w:val="en-US" w:eastAsia="zh-CN"/>
        </w:rPr>
        <w:tab/>
      </w:r>
      <w:r>
        <w:t>TR Maintenance</w:t>
      </w:r>
      <w:r>
        <w:tab/>
      </w:r>
      <w:r>
        <w:fldChar w:fldCharType="begin"/>
      </w:r>
      <w:r>
        <w:instrText xml:space="preserve"> PAGEREF _Toc64892656 \h </w:instrText>
      </w:r>
      <w:r>
        <w:fldChar w:fldCharType="separate"/>
      </w:r>
      <w:r>
        <w:t>9</w:t>
      </w:r>
      <w:r>
        <w:fldChar w:fldCharType="end"/>
      </w:r>
    </w:p>
    <w:p w:rsidR="00791349" w:rsidRPr="000E513D" w:rsidRDefault="00791349">
      <w:pPr>
        <w:pStyle w:val="10"/>
        <w:rPr>
          <w:rFonts w:ascii="Calibri" w:hAnsi="Calibri"/>
          <w:kern w:val="2"/>
          <w:sz w:val="21"/>
          <w:szCs w:val="22"/>
          <w:lang w:val="en-US" w:eastAsia="zh-CN"/>
        </w:rPr>
      </w:pPr>
      <w:r>
        <w:rPr>
          <w:lang w:eastAsia="zh-CN"/>
        </w:rPr>
        <w:t>5</w:t>
      </w:r>
      <w:r w:rsidRPr="000E513D">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_Toc64892657 \h </w:instrText>
      </w:r>
      <w:r>
        <w:fldChar w:fldCharType="separate"/>
      </w:r>
      <w:r>
        <w:t>9</w:t>
      </w:r>
      <w:r>
        <w:fldChar w:fldCharType="end"/>
      </w:r>
    </w:p>
    <w:p w:rsidR="00791349" w:rsidRPr="000E513D" w:rsidRDefault="00791349">
      <w:pPr>
        <w:pStyle w:val="20"/>
        <w:rPr>
          <w:rFonts w:ascii="Calibri" w:hAnsi="Calibri"/>
          <w:kern w:val="2"/>
          <w:sz w:val="21"/>
          <w:szCs w:val="22"/>
          <w:lang w:val="en-US" w:eastAsia="zh-CN"/>
        </w:rPr>
      </w:pPr>
      <w:r>
        <w:rPr>
          <w:lang w:eastAsia="zh-CN"/>
        </w:rPr>
        <w:t>5</w:t>
      </w:r>
      <w:r>
        <w:t>.</w:t>
      </w:r>
      <w:r>
        <w:rPr>
          <w:lang w:eastAsia="zh-CN"/>
        </w:rPr>
        <w:t>x</w:t>
      </w:r>
      <w:r w:rsidRPr="000E513D">
        <w:rPr>
          <w:rFonts w:ascii="Calibri" w:hAnsi="Calibri"/>
          <w:kern w:val="2"/>
          <w:sz w:val="21"/>
          <w:szCs w:val="22"/>
          <w:lang w:val="en-US" w:eastAsia="zh-CN"/>
        </w:rPr>
        <w:tab/>
      </w:r>
      <w:r>
        <w:rPr>
          <w:lang w:eastAsia="zh-CN"/>
        </w:rPr>
        <w:t>CA_nX-nY</w:t>
      </w:r>
      <w:r>
        <w:tab/>
      </w:r>
      <w:r>
        <w:fldChar w:fldCharType="begin"/>
      </w:r>
      <w:r>
        <w:instrText xml:space="preserve"> PAGEREF _Toc64892658 \h </w:instrText>
      </w:r>
      <w:r>
        <w:fldChar w:fldCharType="separate"/>
      </w:r>
      <w:r>
        <w:t>9</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5.x.1</w:t>
      </w:r>
      <w:r w:rsidRPr="000E513D">
        <w:rPr>
          <w:rFonts w:ascii="Calibri" w:hAnsi="Calibri"/>
          <w:kern w:val="2"/>
          <w:sz w:val="21"/>
          <w:szCs w:val="22"/>
          <w:lang w:val="en-US" w:eastAsia="zh-CN"/>
        </w:rPr>
        <w:tab/>
      </w:r>
      <w:r w:rsidRPr="005E49F4">
        <w:rPr>
          <w:rFonts w:cs="Arial"/>
          <w:lang w:eastAsia="zh-CN"/>
        </w:rPr>
        <w:t>Configurations</w:t>
      </w:r>
      <w:r>
        <w:tab/>
      </w:r>
      <w:r>
        <w:fldChar w:fldCharType="begin"/>
      </w:r>
      <w:r>
        <w:instrText xml:space="preserve"> PAGEREF _Toc64892659 \h </w:instrText>
      </w:r>
      <w:r>
        <w:fldChar w:fldCharType="separate"/>
      </w:r>
      <w:r>
        <w:t>9</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5.x.2</w:t>
      </w:r>
      <w:r w:rsidRPr="000E513D">
        <w:rPr>
          <w:rFonts w:ascii="Calibri" w:hAnsi="Calibri"/>
          <w:kern w:val="2"/>
          <w:sz w:val="21"/>
          <w:szCs w:val="22"/>
          <w:lang w:val="en-US" w:eastAsia="zh-CN"/>
        </w:rPr>
        <w:tab/>
      </w:r>
      <w:r w:rsidRPr="005E49F4">
        <w:rPr>
          <w:rFonts w:cs="Arial"/>
          <w:lang w:val="en-US" w:eastAsia="zh-CN"/>
        </w:rPr>
        <w:t>Maximum output power</w:t>
      </w:r>
      <w:r>
        <w:tab/>
      </w:r>
      <w:r>
        <w:fldChar w:fldCharType="begin"/>
      </w:r>
      <w:r>
        <w:instrText xml:space="preserve"> PAGEREF _Toc64892660 \h </w:instrText>
      </w:r>
      <w:r>
        <w:fldChar w:fldCharType="separate"/>
      </w:r>
      <w:r>
        <w:t>9</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x</w:t>
      </w:r>
      <w:r>
        <w:t>.</w:t>
      </w:r>
      <w:r>
        <w:rPr>
          <w:lang w:eastAsia="zh-CN"/>
        </w:rPr>
        <w:t>3</w:t>
      </w:r>
      <w:r w:rsidRPr="000E513D">
        <w:rPr>
          <w:rFonts w:ascii="Calibri" w:hAnsi="Calibri"/>
          <w:kern w:val="2"/>
          <w:sz w:val="21"/>
          <w:szCs w:val="22"/>
          <w:lang w:val="en-US" w:eastAsia="zh-CN"/>
        </w:rPr>
        <w:tab/>
      </w:r>
      <w:r w:rsidRPr="005E49F4">
        <w:rPr>
          <w:rFonts w:eastAsia="MS Mincho"/>
          <w:lang w:eastAsia="ja-JP"/>
        </w:rPr>
        <w:t>REFSENS requirements</w:t>
      </w:r>
      <w:r>
        <w:tab/>
      </w:r>
      <w:r>
        <w:fldChar w:fldCharType="begin"/>
      </w:r>
      <w:r>
        <w:instrText xml:space="preserve"> PAGEREF _Toc64892661 \h </w:instrText>
      </w:r>
      <w:r>
        <w:fldChar w:fldCharType="separate"/>
      </w:r>
      <w:r>
        <w:t>9</w:t>
      </w:r>
      <w:r>
        <w:fldChar w:fldCharType="end"/>
      </w:r>
    </w:p>
    <w:p w:rsidR="00791349" w:rsidRPr="000E513D" w:rsidRDefault="00791349">
      <w:pPr>
        <w:pStyle w:val="40"/>
        <w:rPr>
          <w:rFonts w:ascii="Calibri" w:hAnsi="Calibri"/>
          <w:kern w:val="2"/>
          <w:sz w:val="21"/>
          <w:szCs w:val="22"/>
          <w:lang w:val="en-US" w:eastAsia="zh-CN"/>
        </w:rPr>
      </w:pPr>
      <w:r>
        <w:t>5.x.3</w:t>
      </w:r>
      <w:r>
        <w:rPr>
          <w:lang w:eastAsia="zh-CN"/>
        </w:rPr>
        <w:t>.1</w:t>
      </w:r>
      <w:r w:rsidRPr="000E513D">
        <w:rPr>
          <w:rFonts w:ascii="Calibri" w:hAnsi="Calibri"/>
          <w:kern w:val="2"/>
          <w:sz w:val="21"/>
          <w:szCs w:val="22"/>
          <w:lang w:val="en-US" w:eastAsia="zh-CN"/>
        </w:rPr>
        <w:tab/>
      </w:r>
      <w:r>
        <w:rPr>
          <w:lang w:eastAsia="zh-CN"/>
        </w:rPr>
        <w:t>Power class 2 case</w:t>
      </w:r>
      <w:r w:rsidRPr="005E49F4">
        <w:rPr>
          <w:rFonts w:cs="Arial"/>
          <w:lang w:eastAsia="zh-CN"/>
        </w:rPr>
        <w:t xml:space="preserve"> </w:t>
      </w:r>
      <w:r w:rsidRPr="005E49F4">
        <w:rPr>
          <w:rFonts w:cs="Arial"/>
          <w:i/>
          <w:color w:val="0000FF"/>
          <w:lang w:eastAsia="zh-CN"/>
        </w:rPr>
        <w:t>xxx</w:t>
      </w:r>
      <w:r>
        <w:tab/>
      </w:r>
      <w:r>
        <w:fldChar w:fldCharType="begin"/>
      </w:r>
      <w:r>
        <w:instrText xml:space="preserve"> PAGEREF _Toc64892662 \h </w:instrText>
      </w:r>
      <w:r>
        <w:fldChar w:fldCharType="separate"/>
      </w:r>
      <w:r>
        <w:t>10</w:t>
      </w:r>
      <w:r>
        <w:fldChar w:fldCharType="end"/>
      </w:r>
    </w:p>
    <w:p w:rsidR="00791349" w:rsidRPr="000E513D" w:rsidRDefault="00791349">
      <w:pPr>
        <w:pStyle w:val="40"/>
        <w:rPr>
          <w:rFonts w:ascii="Calibri" w:hAnsi="Calibri"/>
          <w:kern w:val="2"/>
          <w:sz w:val="21"/>
          <w:szCs w:val="22"/>
          <w:lang w:val="en-US" w:eastAsia="zh-CN"/>
        </w:rPr>
      </w:pPr>
      <w:r>
        <w:t>5.x.3</w:t>
      </w:r>
      <w:r>
        <w:rPr>
          <w:lang w:eastAsia="zh-CN"/>
        </w:rPr>
        <w:t>.2</w:t>
      </w:r>
      <w:r w:rsidRPr="000E513D">
        <w:rPr>
          <w:rFonts w:ascii="Calibri" w:hAnsi="Calibri"/>
          <w:kern w:val="2"/>
          <w:sz w:val="21"/>
          <w:szCs w:val="22"/>
          <w:lang w:val="en-US" w:eastAsia="zh-CN"/>
        </w:rPr>
        <w:tab/>
      </w:r>
      <w:r>
        <w:rPr>
          <w:lang w:eastAsia="zh-CN"/>
        </w:rPr>
        <w:t xml:space="preserve">Power class 2 case </w:t>
      </w:r>
      <w:r w:rsidRPr="005E49F4">
        <w:rPr>
          <w:rFonts w:cs="Arial"/>
          <w:i/>
          <w:color w:val="0000FF"/>
          <w:lang w:eastAsia="zh-CN"/>
        </w:rPr>
        <w:t>xxx</w:t>
      </w:r>
      <w:r>
        <w:tab/>
      </w:r>
      <w:r>
        <w:fldChar w:fldCharType="begin"/>
      </w:r>
      <w:r>
        <w:instrText xml:space="preserve"> PAGEREF _Toc64892663 \h </w:instrText>
      </w:r>
      <w:r>
        <w:fldChar w:fldCharType="separate"/>
      </w:r>
      <w:r>
        <w:t>10</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x</w:t>
      </w:r>
      <w:r>
        <w:t>.</w:t>
      </w:r>
      <w:r>
        <w:rPr>
          <w:lang w:eastAsia="zh-CN"/>
        </w:rPr>
        <w:t>4</w:t>
      </w:r>
      <w:r w:rsidRPr="000E513D">
        <w:rPr>
          <w:rFonts w:ascii="Calibri" w:hAnsi="Calibri"/>
          <w:kern w:val="2"/>
          <w:sz w:val="21"/>
          <w:szCs w:val="22"/>
          <w:lang w:val="en-US" w:eastAsia="zh-CN"/>
        </w:rPr>
        <w:tab/>
      </w:r>
      <w:r>
        <w:t>∆T</w:t>
      </w:r>
      <w:r w:rsidRPr="005E49F4">
        <w:rPr>
          <w:vertAlign w:val="subscript"/>
        </w:rPr>
        <w:t>IB</w:t>
      </w:r>
      <w:r>
        <w:t xml:space="preserve"> and ∆R</w:t>
      </w:r>
      <w:r w:rsidRPr="005E49F4">
        <w:rPr>
          <w:vertAlign w:val="subscript"/>
        </w:rPr>
        <w:t>IB</w:t>
      </w:r>
      <w:r>
        <w:t xml:space="preserve"> values</w:t>
      </w:r>
      <w:r>
        <w:tab/>
      </w:r>
      <w:r>
        <w:fldChar w:fldCharType="begin"/>
      </w:r>
      <w:r>
        <w:instrText xml:space="preserve"> PAGEREF _Toc64892664 \h </w:instrText>
      </w:r>
      <w:r>
        <w:fldChar w:fldCharType="separate"/>
      </w:r>
      <w:r>
        <w:t>10</w:t>
      </w:r>
      <w:r>
        <w:fldChar w:fldCharType="end"/>
      </w:r>
    </w:p>
    <w:p w:rsidR="00791349" w:rsidRPr="000E513D" w:rsidRDefault="00791349">
      <w:pPr>
        <w:pStyle w:val="20"/>
        <w:rPr>
          <w:rFonts w:ascii="Calibri" w:hAnsi="Calibri"/>
          <w:kern w:val="2"/>
          <w:sz w:val="21"/>
          <w:szCs w:val="22"/>
          <w:lang w:val="en-US" w:eastAsia="zh-CN"/>
        </w:rPr>
      </w:pPr>
      <w:r>
        <w:rPr>
          <w:lang w:eastAsia="zh-CN"/>
        </w:rPr>
        <w:t>5</w:t>
      </w:r>
      <w:r>
        <w:t>.</w:t>
      </w:r>
      <w:r>
        <w:rPr>
          <w:lang w:eastAsia="zh-CN"/>
        </w:rPr>
        <w:t>1</w:t>
      </w:r>
      <w:r w:rsidRPr="000E513D">
        <w:rPr>
          <w:rFonts w:ascii="Calibri" w:hAnsi="Calibri"/>
          <w:kern w:val="2"/>
          <w:sz w:val="21"/>
          <w:szCs w:val="22"/>
          <w:lang w:val="en-US" w:eastAsia="zh-CN"/>
        </w:rPr>
        <w:tab/>
      </w:r>
      <w:r w:rsidRPr="005E49F4">
        <w:rPr>
          <w:rFonts w:eastAsia="宋体"/>
          <w:lang w:val="en-US" w:eastAsia="zh-CN"/>
        </w:rPr>
        <w:t xml:space="preserve"> </w:t>
      </w:r>
      <w:r>
        <w:rPr>
          <w:lang w:eastAsia="zh-CN"/>
        </w:rPr>
        <w:t>CA_n3-n41</w:t>
      </w:r>
      <w:r>
        <w:tab/>
      </w:r>
      <w:r>
        <w:fldChar w:fldCharType="begin"/>
      </w:r>
      <w:r>
        <w:instrText xml:space="preserve"> PAGEREF _Toc64892665 \h </w:instrText>
      </w:r>
      <w:r>
        <w:fldChar w:fldCharType="separate"/>
      </w:r>
      <w:r>
        <w:t>10</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5.1.1</w:t>
      </w:r>
      <w:r w:rsidRPr="000E513D">
        <w:rPr>
          <w:rFonts w:ascii="Calibri" w:hAnsi="Calibri"/>
          <w:kern w:val="2"/>
          <w:sz w:val="21"/>
          <w:szCs w:val="22"/>
          <w:lang w:val="en-US" w:eastAsia="zh-CN"/>
        </w:rPr>
        <w:tab/>
      </w:r>
      <w:r w:rsidRPr="005E49F4">
        <w:rPr>
          <w:rFonts w:cs="Arial"/>
          <w:lang w:eastAsia="zh-CN"/>
        </w:rPr>
        <w:t>Configurations</w:t>
      </w:r>
      <w:r>
        <w:tab/>
      </w:r>
      <w:r>
        <w:fldChar w:fldCharType="begin"/>
      </w:r>
      <w:r>
        <w:instrText xml:space="preserve"> PAGEREF _Toc64892666 \h </w:instrText>
      </w:r>
      <w:r>
        <w:fldChar w:fldCharType="separate"/>
      </w:r>
      <w:r>
        <w:t>10</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5.1.2</w:t>
      </w:r>
      <w:r w:rsidRPr="000E513D">
        <w:rPr>
          <w:rFonts w:ascii="Calibri" w:hAnsi="Calibri"/>
          <w:kern w:val="2"/>
          <w:sz w:val="21"/>
          <w:szCs w:val="22"/>
          <w:lang w:val="en-US" w:eastAsia="zh-CN"/>
        </w:rPr>
        <w:tab/>
      </w:r>
      <w:r w:rsidRPr="005E49F4">
        <w:rPr>
          <w:rFonts w:cs="Arial"/>
          <w:lang w:val="en-US" w:eastAsia="zh-CN"/>
        </w:rPr>
        <w:t>Maximum output power</w:t>
      </w:r>
      <w:r>
        <w:tab/>
      </w:r>
      <w:r>
        <w:fldChar w:fldCharType="begin"/>
      </w:r>
      <w:r>
        <w:instrText xml:space="preserve"> PAGEREF _Toc64892667 \h </w:instrText>
      </w:r>
      <w:r>
        <w:fldChar w:fldCharType="separate"/>
      </w:r>
      <w:r>
        <w:t>10</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1</w:t>
      </w:r>
      <w:r>
        <w:t>.</w:t>
      </w:r>
      <w:r>
        <w:rPr>
          <w:lang w:eastAsia="zh-CN"/>
        </w:rPr>
        <w:t>3</w:t>
      </w:r>
      <w:r w:rsidRPr="000E513D">
        <w:rPr>
          <w:rFonts w:ascii="Calibri" w:hAnsi="Calibri"/>
          <w:kern w:val="2"/>
          <w:sz w:val="21"/>
          <w:szCs w:val="22"/>
          <w:lang w:val="en-US" w:eastAsia="zh-CN"/>
        </w:rPr>
        <w:tab/>
      </w:r>
      <w:r>
        <w:rPr>
          <w:lang w:eastAsia="ja-JP"/>
        </w:rPr>
        <w:t>REFSENS requirements</w:t>
      </w:r>
      <w:r>
        <w:tab/>
      </w:r>
      <w:r>
        <w:fldChar w:fldCharType="begin"/>
      </w:r>
      <w:r>
        <w:instrText xml:space="preserve"> PAGEREF _Toc64892668 \h </w:instrText>
      </w:r>
      <w:r>
        <w:fldChar w:fldCharType="separate"/>
      </w:r>
      <w:r>
        <w:t>10</w:t>
      </w:r>
      <w:r>
        <w:fldChar w:fldCharType="end"/>
      </w:r>
    </w:p>
    <w:p w:rsidR="00791349" w:rsidRPr="000E513D" w:rsidRDefault="00791349">
      <w:pPr>
        <w:pStyle w:val="40"/>
        <w:rPr>
          <w:rFonts w:ascii="Calibri" w:hAnsi="Calibri"/>
          <w:kern w:val="2"/>
          <w:sz w:val="21"/>
          <w:szCs w:val="22"/>
          <w:lang w:val="en-US" w:eastAsia="zh-CN"/>
        </w:rPr>
      </w:pPr>
      <w:r>
        <w:t>5.1.3</w:t>
      </w:r>
      <w:r>
        <w:rPr>
          <w:lang w:eastAsia="zh-CN"/>
        </w:rPr>
        <w:t>.1</w:t>
      </w:r>
      <w:r w:rsidRPr="000E513D">
        <w:rPr>
          <w:rFonts w:ascii="Calibri" w:hAnsi="Calibri"/>
          <w:kern w:val="2"/>
          <w:sz w:val="21"/>
          <w:szCs w:val="22"/>
          <w:lang w:val="en-US" w:eastAsia="zh-CN"/>
        </w:rPr>
        <w:tab/>
      </w:r>
      <w:r>
        <w:rPr>
          <w:lang w:eastAsia="zh-CN"/>
        </w:rPr>
        <w:t>Power class 2 case</w:t>
      </w:r>
      <w:r w:rsidRPr="005E49F4">
        <w:rPr>
          <w:lang w:val="en-US" w:eastAsia="zh-CN"/>
        </w:rPr>
        <w:t xml:space="preserve"> a</w:t>
      </w:r>
      <w:r>
        <w:tab/>
      </w:r>
      <w:r>
        <w:fldChar w:fldCharType="begin"/>
      </w:r>
      <w:r>
        <w:instrText xml:space="preserve"> PAGEREF _Toc64892669 \h </w:instrText>
      </w:r>
      <w:r>
        <w:fldChar w:fldCharType="separate"/>
      </w:r>
      <w:r>
        <w:t>10</w:t>
      </w:r>
      <w:r>
        <w:fldChar w:fldCharType="end"/>
      </w:r>
    </w:p>
    <w:p w:rsidR="00791349" w:rsidRPr="000E513D" w:rsidRDefault="00791349">
      <w:pPr>
        <w:pStyle w:val="40"/>
        <w:rPr>
          <w:rFonts w:ascii="Calibri" w:hAnsi="Calibri"/>
          <w:kern w:val="2"/>
          <w:sz w:val="21"/>
          <w:szCs w:val="22"/>
          <w:lang w:val="en-US" w:eastAsia="zh-CN"/>
        </w:rPr>
      </w:pPr>
      <w:r>
        <w:t>5.1.3</w:t>
      </w:r>
      <w:r>
        <w:rPr>
          <w:lang w:eastAsia="zh-CN"/>
        </w:rPr>
        <w:t>.2</w:t>
      </w:r>
      <w:r w:rsidRPr="000E513D">
        <w:rPr>
          <w:rFonts w:ascii="Calibri" w:hAnsi="Calibri"/>
          <w:kern w:val="2"/>
          <w:sz w:val="21"/>
          <w:szCs w:val="22"/>
          <w:lang w:val="en-US" w:eastAsia="zh-CN"/>
        </w:rPr>
        <w:tab/>
      </w:r>
      <w:r>
        <w:rPr>
          <w:lang w:eastAsia="zh-CN"/>
        </w:rPr>
        <w:t>Power class 2 case</w:t>
      </w:r>
      <w:r w:rsidRPr="005E49F4">
        <w:rPr>
          <w:lang w:val="en-US" w:eastAsia="zh-CN"/>
        </w:rPr>
        <w:t xml:space="preserve"> b</w:t>
      </w:r>
      <w:r>
        <w:tab/>
      </w:r>
      <w:r>
        <w:fldChar w:fldCharType="begin"/>
      </w:r>
      <w:r>
        <w:instrText xml:space="preserve"> PAGEREF _Toc64892670 \h </w:instrText>
      </w:r>
      <w:r>
        <w:fldChar w:fldCharType="separate"/>
      </w:r>
      <w:r>
        <w:t>10</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1</w:t>
      </w:r>
      <w:r>
        <w:t>.</w:t>
      </w:r>
      <w:r>
        <w:rPr>
          <w:lang w:eastAsia="zh-CN"/>
        </w:rPr>
        <w:t>4</w:t>
      </w:r>
      <w:r w:rsidRPr="000E513D">
        <w:rPr>
          <w:rFonts w:ascii="Calibri" w:hAnsi="Calibri"/>
          <w:kern w:val="2"/>
          <w:sz w:val="21"/>
          <w:szCs w:val="22"/>
          <w:lang w:val="en-US" w:eastAsia="zh-CN"/>
        </w:rPr>
        <w:tab/>
      </w:r>
      <w:r w:rsidRPr="005E49F4">
        <w:rPr>
          <w:rFonts w:eastAsia="宋体"/>
          <w:lang w:val="en-US" w:eastAsia="zh-CN"/>
        </w:rPr>
        <w:t xml:space="preserve"> </w:t>
      </w:r>
      <w:r>
        <w:t>∆T</w:t>
      </w:r>
      <w:r w:rsidRPr="005E49F4">
        <w:rPr>
          <w:vertAlign w:val="subscript"/>
        </w:rPr>
        <w:t>IB</w:t>
      </w:r>
      <w:r>
        <w:t xml:space="preserve"> and ∆R</w:t>
      </w:r>
      <w:r w:rsidRPr="005E49F4">
        <w:rPr>
          <w:vertAlign w:val="subscript"/>
        </w:rPr>
        <w:t>IB</w:t>
      </w:r>
      <w:r>
        <w:t xml:space="preserve"> values</w:t>
      </w:r>
      <w:r>
        <w:tab/>
      </w:r>
      <w:r>
        <w:fldChar w:fldCharType="begin"/>
      </w:r>
      <w:r>
        <w:instrText xml:space="preserve"> PAGEREF _Toc64892671 \h </w:instrText>
      </w:r>
      <w:r>
        <w:fldChar w:fldCharType="separate"/>
      </w:r>
      <w:r>
        <w:t>11</w:t>
      </w:r>
      <w:r>
        <w:fldChar w:fldCharType="end"/>
      </w:r>
    </w:p>
    <w:p w:rsidR="00791349" w:rsidRPr="000E513D" w:rsidRDefault="00791349">
      <w:pPr>
        <w:pStyle w:val="20"/>
        <w:rPr>
          <w:rFonts w:ascii="Calibri" w:hAnsi="Calibri"/>
          <w:kern w:val="2"/>
          <w:sz w:val="21"/>
          <w:szCs w:val="22"/>
          <w:lang w:val="en-US" w:eastAsia="zh-CN"/>
        </w:rPr>
      </w:pPr>
      <w:r>
        <w:rPr>
          <w:lang w:eastAsia="zh-CN"/>
        </w:rPr>
        <w:t>5</w:t>
      </w:r>
      <w:r>
        <w:t>.</w:t>
      </w:r>
      <w:r>
        <w:rPr>
          <w:lang w:eastAsia="zh-CN"/>
        </w:rPr>
        <w:t>2</w:t>
      </w:r>
      <w:r w:rsidRPr="000E513D">
        <w:rPr>
          <w:rFonts w:ascii="Calibri" w:hAnsi="Calibri"/>
          <w:kern w:val="2"/>
          <w:sz w:val="21"/>
          <w:szCs w:val="22"/>
          <w:lang w:val="en-US" w:eastAsia="zh-CN"/>
        </w:rPr>
        <w:tab/>
      </w:r>
      <w:r w:rsidRPr="005E49F4">
        <w:rPr>
          <w:rFonts w:eastAsia="宋体"/>
          <w:lang w:val="en-US" w:eastAsia="zh-CN"/>
        </w:rPr>
        <w:t xml:space="preserve"> </w:t>
      </w:r>
      <w:r>
        <w:rPr>
          <w:lang w:eastAsia="zh-CN"/>
        </w:rPr>
        <w:t>CA_n</w:t>
      </w:r>
      <w:r w:rsidRPr="005E49F4">
        <w:rPr>
          <w:lang w:val="en-US" w:eastAsia="zh-CN"/>
        </w:rPr>
        <w:t>28</w:t>
      </w:r>
      <w:r>
        <w:rPr>
          <w:lang w:eastAsia="zh-CN"/>
        </w:rPr>
        <w:t>-n41</w:t>
      </w:r>
      <w:r>
        <w:tab/>
      </w:r>
      <w:r>
        <w:fldChar w:fldCharType="begin"/>
      </w:r>
      <w:r>
        <w:instrText xml:space="preserve"> PAGEREF _Toc64892672 \h </w:instrText>
      </w:r>
      <w:r>
        <w:fldChar w:fldCharType="separate"/>
      </w:r>
      <w:r>
        <w:t>11</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5.2.1</w:t>
      </w:r>
      <w:r w:rsidRPr="000E513D">
        <w:rPr>
          <w:rFonts w:ascii="Calibri" w:hAnsi="Calibri"/>
          <w:kern w:val="2"/>
          <w:sz w:val="21"/>
          <w:szCs w:val="22"/>
          <w:lang w:val="en-US" w:eastAsia="zh-CN"/>
        </w:rPr>
        <w:tab/>
      </w:r>
      <w:r w:rsidRPr="005E49F4">
        <w:rPr>
          <w:rFonts w:cs="Arial"/>
          <w:lang w:eastAsia="zh-CN"/>
        </w:rPr>
        <w:t>Configurations</w:t>
      </w:r>
      <w:r>
        <w:tab/>
      </w:r>
      <w:r>
        <w:fldChar w:fldCharType="begin"/>
      </w:r>
      <w:r>
        <w:instrText xml:space="preserve"> PAGEREF _Toc64892673 \h </w:instrText>
      </w:r>
      <w:r>
        <w:fldChar w:fldCharType="separate"/>
      </w:r>
      <w:r>
        <w:t>11</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5.2.2</w:t>
      </w:r>
      <w:r w:rsidRPr="000E513D">
        <w:rPr>
          <w:rFonts w:ascii="Calibri" w:hAnsi="Calibri"/>
          <w:kern w:val="2"/>
          <w:sz w:val="21"/>
          <w:szCs w:val="22"/>
          <w:lang w:val="en-US" w:eastAsia="zh-CN"/>
        </w:rPr>
        <w:tab/>
      </w:r>
      <w:r w:rsidRPr="005E49F4">
        <w:rPr>
          <w:rFonts w:cs="Arial"/>
          <w:lang w:val="en-US" w:eastAsia="zh-CN"/>
        </w:rPr>
        <w:t>Maximum output power</w:t>
      </w:r>
      <w:r>
        <w:tab/>
      </w:r>
      <w:r>
        <w:fldChar w:fldCharType="begin"/>
      </w:r>
      <w:r>
        <w:instrText xml:space="preserve"> PAGEREF _Toc64892674 \h </w:instrText>
      </w:r>
      <w:r>
        <w:fldChar w:fldCharType="separate"/>
      </w:r>
      <w:r>
        <w:t>11</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2</w:t>
      </w:r>
      <w:r>
        <w:t>.</w:t>
      </w:r>
      <w:r>
        <w:rPr>
          <w:lang w:eastAsia="zh-CN"/>
        </w:rPr>
        <w:t>3</w:t>
      </w:r>
      <w:r w:rsidRPr="000E513D">
        <w:rPr>
          <w:rFonts w:ascii="Calibri" w:hAnsi="Calibri"/>
          <w:kern w:val="2"/>
          <w:sz w:val="21"/>
          <w:szCs w:val="22"/>
          <w:lang w:val="en-US" w:eastAsia="zh-CN"/>
        </w:rPr>
        <w:tab/>
      </w:r>
      <w:r w:rsidRPr="005E49F4">
        <w:rPr>
          <w:rFonts w:eastAsia="MS Mincho"/>
          <w:lang w:eastAsia="ja-JP"/>
        </w:rPr>
        <w:t>REFSENS requirements</w:t>
      </w:r>
      <w:r>
        <w:tab/>
      </w:r>
      <w:r>
        <w:fldChar w:fldCharType="begin"/>
      </w:r>
      <w:r>
        <w:instrText xml:space="preserve"> PAGEREF _Toc64892675 \h </w:instrText>
      </w:r>
      <w:r>
        <w:fldChar w:fldCharType="separate"/>
      </w:r>
      <w:r>
        <w:t>11</w:t>
      </w:r>
      <w:r>
        <w:fldChar w:fldCharType="end"/>
      </w:r>
    </w:p>
    <w:p w:rsidR="00791349" w:rsidRPr="000E513D" w:rsidRDefault="00791349">
      <w:pPr>
        <w:pStyle w:val="40"/>
        <w:rPr>
          <w:rFonts w:ascii="Calibri" w:hAnsi="Calibri"/>
          <w:kern w:val="2"/>
          <w:sz w:val="21"/>
          <w:szCs w:val="22"/>
          <w:lang w:val="en-US" w:eastAsia="zh-CN"/>
        </w:rPr>
      </w:pPr>
      <w:r>
        <w:t>5.2.3</w:t>
      </w:r>
      <w:r>
        <w:rPr>
          <w:lang w:eastAsia="zh-CN"/>
        </w:rPr>
        <w:t>.1</w:t>
      </w:r>
      <w:r w:rsidRPr="000E513D">
        <w:rPr>
          <w:rFonts w:ascii="Calibri" w:hAnsi="Calibri"/>
          <w:kern w:val="2"/>
          <w:sz w:val="21"/>
          <w:szCs w:val="22"/>
          <w:lang w:val="en-US" w:eastAsia="zh-CN"/>
        </w:rPr>
        <w:tab/>
      </w:r>
      <w:r>
        <w:rPr>
          <w:lang w:eastAsia="zh-CN"/>
        </w:rPr>
        <w:t>Power class 2 case</w:t>
      </w:r>
      <w:r w:rsidRPr="005E49F4">
        <w:rPr>
          <w:lang w:val="en-US" w:eastAsia="zh-CN"/>
        </w:rPr>
        <w:t xml:space="preserve"> a</w:t>
      </w:r>
      <w:r>
        <w:tab/>
      </w:r>
      <w:r>
        <w:fldChar w:fldCharType="begin"/>
      </w:r>
      <w:r>
        <w:instrText xml:space="preserve"> PAGEREF _Toc64892676 \h </w:instrText>
      </w:r>
      <w:r>
        <w:fldChar w:fldCharType="separate"/>
      </w:r>
      <w:r>
        <w:t>12</w:t>
      </w:r>
      <w:r>
        <w:fldChar w:fldCharType="end"/>
      </w:r>
    </w:p>
    <w:p w:rsidR="00791349" w:rsidRPr="000E513D" w:rsidRDefault="00791349">
      <w:pPr>
        <w:pStyle w:val="40"/>
        <w:rPr>
          <w:rFonts w:ascii="Calibri" w:hAnsi="Calibri"/>
          <w:kern w:val="2"/>
          <w:sz w:val="21"/>
          <w:szCs w:val="22"/>
          <w:lang w:val="en-US" w:eastAsia="zh-CN"/>
        </w:rPr>
      </w:pPr>
      <w:r>
        <w:t>5.2.3</w:t>
      </w:r>
      <w:r>
        <w:rPr>
          <w:lang w:eastAsia="zh-CN"/>
        </w:rPr>
        <w:t>.2</w:t>
      </w:r>
      <w:r w:rsidRPr="000E513D">
        <w:rPr>
          <w:rFonts w:ascii="Calibri" w:hAnsi="Calibri"/>
          <w:kern w:val="2"/>
          <w:sz w:val="21"/>
          <w:szCs w:val="22"/>
          <w:lang w:val="en-US" w:eastAsia="zh-CN"/>
        </w:rPr>
        <w:tab/>
      </w:r>
      <w:r>
        <w:rPr>
          <w:lang w:eastAsia="zh-CN"/>
        </w:rPr>
        <w:t>Power class 2 case</w:t>
      </w:r>
      <w:r w:rsidRPr="005E49F4">
        <w:rPr>
          <w:lang w:val="en-US" w:eastAsia="zh-CN"/>
        </w:rPr>
        <w:t xml:space="preserve"> b</w:t>
      </w:r>
      <w:r>
        <w:tab/>
      </w:r>
      <w:r>
        <w:fldChar w:fldCharType="begin"/>
      </w:r>
      <w:r>
        <w:instrText xml:space="preserve"> PAGEREF _Toc64892677 \h </w:instrText>
      </w:r>
      <w:r>
        <w:fldChar w:fldCharType="separate"/>
      </w:r>
      <w:r>
        <w:t>12</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2</w:t>
      </w:r>
      <w:r>
        <w:t>.</w:t>
      </w:r>
      <w:r>
        <w:rPr>
          <w:lang w:eastAsia="zh-CN"/>
        </w:rPr>
        <w:t>4</w:t>
      </w:r>
      <w:r w:rsidRPr="000E513D">
        <w:rPr>
          <w:rFonts w:ascii="Calibri" w:hAnsi="Calibri"/>
          <w:kern w:val="2"/>
          <w:sz w:val="21"/>
          <w:szCs w:val="22"/>
          <w:lang w:val="en-US" w:eastAsia="zh-CN"/>
        </w:rPr>
        <w:tab/>
      </w:r>
      <w:r w:rsidRPr="005E49F4">
        <w:rPr>
          <w:rFonts w:eastAsia="宋体"/>
          <w:lang w:val="en-US" w:eastAsia="zh-CN"/>
        </w:rPr>
        <w:t xml:space="preserve"> </w:t>
      </w:r>
      <w:r>
        <w:t>∆T</w:t>
      </w:r>
      <w:r w:rsidRPr="005E49F4">
        <w:rPr>
          <w:vertAlign w:val="subscript"/>
        </w:rPr>
        <w:t>IB</w:t>
      </w:r>
      <w:r>
        <w:t xml:space="preserve"> and ∆R</w:t>
      </w:r>
      <w:r w:rsidRPr="005E49F4">
        <w:rPr>
          <w:vertAlign w:val="subscript"/>
        </w:rPr>
        <w:t>IB</w:t>
      </w:r>
      <w:r>
        <w:t xml:space="preserve"> values</w:t>
      </w:r>
      <w:r>
        <w:tab/>
      </w:r>
      <w:r>
        <w:fldChar w:fldCharType="begin"/>
      </w:r>
      <w:r>
        <w:instrText xml:space="preserve"> PAGEREF _Toc64892678 \h </w:instrText>
      </w:r>
      <w:r>
        <w:fldChar w:fldCharType="separate"/>
      </w:r>
      <w:r>
        <w:t>12</w:t>
      </w:r>
      <w:r>
        <w:fldChar w:fldCharType="end"/>
      </w:r>
    </w:p>
    <w:p w:rsidR="00791349" w:rsidRPr="000E513D" w:rsidRDefault="00791349">
      <w:pPr>
        <w:pStyle w:val="20"/>
        <w:rPr>
          <w:rFonts w:ascii="Calibri" w:hAnsi="Calibri"/>
          <w:kern w:val="2"/>
          <w:sz w:val="21"/>
          <w:szCs w:val="22"/>
          <w:lang w:val="en-US" w:eastAsia="zh-CN"/>
        </w:rPr>
      </w:pPr>
      <w:r>
        <w:rPr>
          <w:lang w:eastAsia="zh-CN"/>
        </w:rPr>
        <w:t>5</w:t>
      </w:r>
      <w:r>
        <w:t>.</w:t>
      </w:r>
      <w:r>
        <w:rPr>
          <w:lang w:eastAsia="zh-CN"/>
        </w:rPr>
        <w:t>3</w:t>
      </w:r>
      <w:r w:rsidRPr="000E513D">
        <w:rPr>
          <w:rFonts w:ascii="Calibri" w:hAnsi="Calibri"/>
          <w:kern w:val="2"/>
          <w:sz w:val="21"/>
          <w:szCs w:val="22"/>
          <w:lang w:val="en-US" w:eastAsia="zh-CN"/>
        </w:rPr>
        <w:tab/>
      </w:r>
      <w:r w:rsidRPr="005E49F4">
        <w:rPr>
          <w:rFonts w:eastAsia="宋体"/>
          <w:lang w:val="en-US" w:eastAsia="zh-CN"/>
        </w:rPr>
        <w:t xml:space="preserve"> </w:t>
      </w:r>
      <w:r>
        <w:rPr>
          <w:lang w:eastAsia="zh-CN"/>
        </w:rPr>
        <w:t>CA_n</w:t>
      </w:r>
      <w:r w:rsidRPr="005E49F4">
        <w:rPr>
          <w:lang w:val="en-US" w:eastAsia="zh-CN"/>
        </w:rPr>
        <w:t>28</w:t>
      </w:r>
      <w:r>
        <w:rPr>
          <w:lang w:eastAsia="zh-CN"/>
        </w:rPr>
        <w:t>-n79</w:t>
      </w:r>
      <w:r>
        <w:tab/>
      </w:r>
      <w:r>
        <w:fldChar w:fldCharType="begin"/>
      </w:r>
      <w:r>
        <w:instrText xml:space="preserve"> PAGEREF _Toc64892679 \h </w:instrText>
      </w:r>
      <w:r>
        <w:fldChar w:fldCharType="separate"/>
      </w:r>
      <w:r>
        <w:t>12</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5.3.1</w:t>
      </w:r>
      <w:r w:rsidRPr="000E513D">
        <w:rPr>
          <w:rFonts w:ascii="Calibri" w:hAnsi="Calibri"/>
          <w:kern w:val="2"/>
          <w:sz w:val="21"/>
          <w:szCs w:val="22"/>
          <w:lang w:val="en-US" w:eastAsia="zh-CN"/>
        </w:rPr>
        <w:tab/>
      </w:r>
      <w:r w:rsidRPr="005E49F4">
        <w:rPr>
          <w:rFonts w:cs="Arial"/>
          <w:lang w:eastAsia="zh-CN"/>
        </w:rPr>
        <w:t>Configurations</w:t>
      </w:r>
      <w:r>
        <w:tab/>
      </w:r>
      <w:r>
        <w:fldChar w:fldCharType="begin"/>
      </w:r>
      <w:r>
        <w:instrText xml:space="preserve"> PAGEREF _Toc64892680 \h </w:instrText>
      </w:r>
      <w:r>
        <w:fldChar w:fldCharType="separate"/>
      </w:r>
      <w:r>
        <w:t>12</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5.3.2</w:t>
      </w:r>
      <w:r w:rsidRPr="000E513D">
        <w:rPr>
          <w:rFonts w:ascii="Calibri" w:hAnsi="Calibri"/>
          <w:kern w:val="2"/>
          <w:sz w:val="21"/>
          <w:szCs w:val="22"/>
          <w:lang w:val="en-US" w:eastAsia="zh-CN"/>
        </w:rPr>
        <w:tab/>
      </w:r>
      <w:r w:rsidRPr="005E49F4">
        <w:rPr>
          <w:rFonts w:cs="Arial"/>
          <w:lang w:val="en-US" w:eastAsia="zh-CN"/>
        </w:rPr>
        <w:t>Maximum output power</w:t>
      </w:r>
      <w:r>
        <w:tab/>
      </w:r>
      <w:r>
        <w:fldChar w:fldCharType="begin"/>
      </w:r>
      <w:r>
        <w:instrText xml:space="preserve"> PAGEREF _Toc64892681 \h </w:instrText>
      </w:r>
      <w:r>
        <w:fldChar w:fldCharType="separate"/>
      </w:r>
      <w:r>
        <w:t>12</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3</w:t>
      </w:r>
      <w:r>
        <w:t>.</w:t>
      </w:r>
      <w:r>
        <w:rPr>
          <w:lang w:eastAsia="zh-CN"/>
        </w:rPr>
        <w:t>3</w:t>
      </w:r>
      <w:r w:rsidRPr="000E513D">
        <w:rPr>
          <w:rFonts w:ascii="Calibri" w:hAnsi="Calibri"/>
          <w:kern w:val="2"/>
          <w:sz w:val="21"/>
          <w:szCs w:val="22"/>
          <w:lang w:val="en-US" w:eastAsia="zh-CN"/>
        </w:rPr>
        <w:tab/>
      </w:r>
      <w:r w:rsidRPr="005E49F4">
        <w:rPr>
          <w:rFonts w:eastAsia="MS Mincho"/>
          <w:lang w:eastAsia="ja-JP"/>
        </w:rPr>
        <w:t>REFSENS requirements</w:t>
      </w:r>
      <w:r>
        <w:tab/>
      </w:r>
      <w:r>
        <w:fldChar w:fldCharType="begin"/>
      </w:r>
      <w:r>
        <w:instrText xml:space="preserve"> PAGEREF _Toc64892682 \h </w:instrText>
      </w:r>
      <w:r>
        <w:fldChar w:fldCharType="separate"/>
      </w:r>
      <w:r>
        <w:t>12</w:t>
      </w:r>
      <w:r>
        <w:fldChar w:fldCharType="end"/>
      </w:r>
    </w:p>
    <w:p w:rsidR="00791349" w:rsidRPr="000E513D" w:rsidRDefault="00791349">
      <w:pPr>
        <w:pStyle w:val="40"/>
        <w:rPr>
          <w:rFonts w:ascii="Calibri" w:hAnsi="Calibri"/>
          <w:kern w:val="2"/>
          <w:sz w:val="21"/>
          <w:szCs w:val="22"/>
          <w:lang w:val="en-US" w:eastAsia="zh-CN"/>
        </w:rPr>
      </w:pPr>
      <w:r>
        <w:t>5.3.3</w:t>
      </w:r>
      <w:r>
        <w:rPr>
          <w:lang w:eastAsia="zh-CN"/>
        </w:rPr>
        <w:t>.1</w:t>
      </w:r>
      <w:r w:rsidRPr="000E513D">
        <w:rPr>
          <w:rFonts w:ascii="Calibri" w:hAnsi="Calibri"/>
          <w:kern w:val="2"/>
          <w:sz w:val="21"/>
          <w:szCs w:val="22"/>
          <w:lang w:val="en-US" w:eastAsia="zh-CN"/>
        </w:rPr>
        <w:tab/>
      </w:r>
      <w:r>
        <w:rPr>
          <w:lang w:eastAsia="zh-CN"/>
        </w:rPr>
        <w:t>Power class 2 case</w:t>
      </w:r>
      <w:r w:rsidRPr="005E49F4">
        <w:rPr>
          <w:lang w:val="en-US" w:eastAsia="zh-CN"/>
        </w:rPr>
        <w:t xml:space="preserve"> a</w:t>
      </w:r>
      <w:r>
        <w:tab/>
      </w:r>
      <w:r>
        <w:fldChar w:fldCharType="begin"/>
      </w:r>
      <w:r>
        <w:instrText xml:space="preserve"> PAGEREF _Toc64892683 \h </w:instrText>
      </w:r>
      <w:r>
        <w:fldChar w:fldCharType="separate"/>
      </w:r>
      <w:r>
        <w:t>12</w:t>
      </w:r>
      <w:r>
        <w:fldChar w:fldCharType="end"/>
      </w:r>
    </w:p>
    <w:p w:rsidR="00791349" w:rsidRPr="000E513D" w:rsidRDefault="00791349">
      <w:pPr>
        <w:pStyle w:val="40"/>
        <w:rPr>
          <w:rFonts w:ascii="Calibri" w:hAnsi="Calibri"/>
          <w:kern w:val="2"/>
          <w:sz w:val="21"/>
          <w:szCs w:val="22"/>
          <w:lang w:val="en-US" w:eastAsia="zh-CN"/>
        </w:rPr>
      </w:pPr>
      <w:r>
        <w:t>5.3.3</w:t>
      </w:r>
      <w:r>
        <w:rPr>
          <w:lang w:eastAsia="zh-CN"/>
        </w:rPr>
        <w:t>.2</w:t>
      </w:r>
      <w:r w:rsidRPr="000E513D">
        <w:rPr>
          <w:rFonts w:ascii="Calibri" w:hAnsi="Calibri"/>
          <w:kern w:val="2"/>
          <w:sz w:val="21"/>
          <w:szCs w:val="22"/>
          <w:lang w:val="en-US" w:eastAsia="zh-CN"/>
        </w:rPr>
        <w:tab/>
      </w:r>
      <w:r>
        <w:rPr>
          <w:lang w:eastAsia="zh-CN"/>
        </w:rPr>
        <w:t>Power class 2 case</w:t>
      </w:r>
      <w:r w:rsidRPr="005E49F4">
        <w:rPr>
          <w:lang w:val="en-US" w:eastAsia="zh-CN"/>
        </w:rPr>
        <w:t xml:space="preserve"> b</w:t>
      </w:r>
      <w:r>
        <w:tab/>
      </w:r>
      <w:r>
        <w:fldChar w:fldCharType="begin"/>
      </w:r>
      <w:r>
        <w:instrText xml:space="preserve"> PAGEREF _Toc64892684 \h </w:instrText>
      </w:r>
      <w:r>
        <w:fldChar w:fldCharType="separate"/>
      </w:r>
      <w:r>
        <w:t>12</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3</w:t>
      </w:r>
      <w:r>
        <w:t>.</w:t>
      </w:r>
      <w:r>
        <w:rPr>
          <w:lang w:eastAsia="zh-CN"/>
        </w:rPr>
        <w:t>4</w:t>
      </w:r>
      <w:r w:rsidRPr="000E513D">
        <w:rPr>
          <w:rFonts w:ascii="Calibri" w:hAnsi="Calibri"/>
          <w:kern w:val="2"/>
          <w:sz w:val="21"/>
          <w:szCs w:val="22"/>
          <w:lang w:val="en-US" w:eastAsia="zh-CN"/>
        </w:rPr>
        <w:tab/>
      </w:r>
      <w:r w:rsidRPr="005E49F4">
        <w:rPr>
          <w:rFonts w:eastAsia="宋体"/>
          <w:lang w:val="en-US" w:eastAsia="zh-CN"/>
        </w:rPr>
        <w:t xml:space="preserve"> </w:t>
      </w:r>
      <w:r>
        <w:t>∆T</w:t>
      </w:r>
      <w:r w:rsidRPr="005E49F4">
        <w:rPr>
          <w:vertAlign w:val="subscript"/>
        </w:rPr>
        <w:t>IB</w:t>
      </w:r>
      <w:r>
        <w:t xml:space="preserve"> and ∆R</w:t>
      </w:r>
      <w:r w:rsidRPr="005E49F4">
        <w:rPr>
          <w:vertAlign w:val="subscript"/>
        </w:rPr>
        <w:t>IB</w:t>
      </w:r>
      <w:r>
        <w:t xml:space="preserve"> values</w:t>
      </w:r>
      <w:r>
        <w:tab/>
      </w:r>
      <w:r>
        <w:fldChar w:fldCharType="begin"/>
      </w:r>
      <w:r>
        <w:instrText xml:space="preserve"> PAGEREF _Toc64892685 \h </w:instrText>
      </w:r>
      <w:r>
        <w:fldChar w:fldCharType="separate"/>
      </w:r>
      <w:r>
        <w:t>12</w:t>
      </w:r>
      <w:r>
        <w:fldChar w:fldCharType="end"/>
      </w:r>
    </w:p>
    <w:p w:rsidR="00791349" w:rsidRPr="000E513D" w:rsidRDefault="00791349">
      <w:pPr>
        <w:pStyle w:val="20"/>
        <w:rPr>
          <w:rFonts w:ascii="Calibri" w:hAnsi="Calibri"/>
          <w:kern w:val="2"/>
          <w:sz w:val="21"/>
          <w:szCs w:val="22"/>
          <w:lang w:val="en-US" w:eastAsia="zh-CN"/>
        </w:rPr>
      </w:pPr>
      <w:r>
        <w:rPr>
          <w:lang w:eastAsia="zh-CN"/>
        </w:rPr>
        <w:t>5</w:t>
      </w:r>
      <w:r>
        <w:t>.</w:t>
      </w:r>
      <w:r>
        <w:rPr>
          <w:lang w:eastAsia="zh-CN"/>
        </w:rPr>
        <w:t>4</w:t>
      </w:r>
      <w:r w:rsidRPr="000E513D">
        <w:rPr>
          <w:rFonts w:ascii="Calibri" w:hAnsi="Calibri"/>
          <w:kern w:val="2"/>
          <w:sz w:val="21"/>
          <w:szCs w:val="22"/>
          <w:lang w:val="en-US" w:eastAsia="zh-CN"/>
        </w:rPr>
        <w:tab/>
      </w:r>
      <w:r w:rsidRPr="005E49F4">
        <w:rPr>
          <w:rFonts w:eastAsia="宋体"/>
          <w:lang w:val="en-US" w:eastAsia="zh-CN"/>
        </w:rPr>
        <w:t xml:space="preserve"> </w:t>
      </w:r>
      <w:r>
        <w:rPr>
          <w:lang w:eastAsia="zh-CN"/>
        </w:rPr>
        <w:t>CA_n</w:t>
      </w:r>
      <w:r w:rsidRPr="005E49F4">
        <w:rPr>
          <w:lang w:val="en-US" w:eastAsia="zh-CN"/>
        </w:rPr>
        <w:t>40</w:t>
      </w:r>
      <w:r>
        <w:rPr>
          <w:lang w:eastAsia="zh-CN"/>
        </w:rPr>
        <w:t>-n</w:t>
      </w:r>
      <w:r w:rsidRPr="005E49F4">
        <w:rPr>
          <w:lang w:val="en-US" w:eastAsia="zh-CN"/>
        </w:rPr>
        <w:t>41</w:t>
      </w:r>
      <w:r>
        <w:tab/>
      </w:r>
      <w:r>
        <w:fldChar w:fldCharType="begin"/>
      </w:r>
      <w:r>
        <w:instrText xml:space="preserve"> PAGEREF _Toc64892686 \h </w:instrText>
      </w:r>
      <w:r>
        <w:fldChar w:fldCharType="separate"/>
      </w:r>
      <w:r>
        <w:t>13</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5.4.1</w:t>
      </w:r>
      <w:r w:rsidRPr="000E513D">
        <w:rPr>
          <w:rFonts w:ascii="Calibri" w:hAnsi="Calibri"/>
          <w:kern w:val="2"/>
          <w:sz w:val="21"/>
          <w:szCs w:val="22"/>
          <w:lang w:val="en-US" w:eastAsia="zh-CN"/>
        </w:rPr>
        <w:tab/>
      </w:r>
      <w:r w:rsidRPr="005E49F4">
        <w:rPr>
          <w:rFonts w:cs="Arial"/>
          <w:lang w:eastAsia="zh-CN"/>
        </w:rPr>
        <w:t>Configurations</w:t>
      </w:r>
      <w:r>
        <w:tab/>
      </w:r>
      <w:r>
        <w:fldChar w:fldCharType="begin"/>
      </w:r>
      <w:r>
        <w:instrText xml:space="preserve"> PAGEREF _Toc64892687 \h </w:instrText>
      </w:r>
      <w:r>
        <w:fldChar w:fldCharType="separate"/>
      </w:r>
      <w:r>
        <w:t>13</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5.4.2</w:t>
      </w:r>
      <w:r w:rsidRPr="000E513D">
        <w:rPr>
          <w:rFonts w:ascii="Calibri" w:hAnsi="Calibri"/>
          <w:kern w:val="2"/>
          <w:sz w:val="21"/>
          <w:szCs w:val="22"/>
          <w:lang w:val="en-US" w:eastAsia="zh-CN"/>
        </w:rPr>
        <w:tab/>
      </w:r>
      <w:r w:rsidRPr="005E49F4">
        <w:rPr>
          <w:rFonts w:cs="Arial"/>
          <w:lang w:val="en-US" w:eastAsia="zh-CN"/>
        </w:rPr>
        <w:t>Maximum output power</w:t>
      </w:r>
      <w:r>
        <w:tab/>
      </w:r>
      <w:r>
        <w:fldChar w:fldCharType="begin"/>
      </w:r>
      <w:r>
        <w:instrText xml:space="preserve"> PAGEREF _Toc64892688 \h </w:instrText>
      </w:r>
      <w:r>
        <w:fldChar w:fldCharType="separate"/>
      </w:r>
      <w:r>
        <w:t>13</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4</w:t>
      </w:r>
      <w:r>
        <w:t>.</w:t>
      </w:r>
      <w:r>
        <w:rPr>
          <w:lang w:eastAsia="zh-CN"/>
        </w:rPr>
        <w:t>3</w:t>
      </w:r>
      <w:r w:rsidRPr="000E513D">
        <w:rPr>
          <w:rFonts w:ascii="Calibri" w:hAnsi="Calibri"/>
          <w:kern w:val="2"/>
          <w:sz w:val="21"/>
          <w:szCs w:val="22"/>
          <w:lang w:val="en-US" w:eastAsia="zh-CN"/>
        </w:rPr>
        <w:tab/>
      </w:r>
      <w:r w:rsidRPr="005E49F4">
        <w:rPr>
          <w:rFonts w:eastAsia="MS Mincho"/>
          <w:lang w:eastAsia="ja-JP"/>
        </w:rPr>
        <w:t>REFSENS requirements</w:t>
      </w:r>
      <w:r>
        <w:tab/>
      </w:r>
      <w:r>
        <w:fldChar w:fldCharType="begin"/>
      </w:r>
      <w:r>
        <w:instrText xml:space="preserve"> PAGEREF _Toc64892689 \h </w:instrText>
      </w:r>
      <w:r>
        <w:fldChar w:fldCharType="separate"/>
      </w:r>
      <w:r>
        <w:t>13</w:t>
      </w:r>
      <w:r>
        <w:fldChar w:fldCharType="end"/>
      </w:r>
    </w:p>
    <w:p w:rsidR="00791349" w:rsidRPr="000E513D" w:rsidRDefault="00791349">
      <w:pPr>
        <w:pStyle w:val="40"/>
        <w:rPr>
          <w:rFonts w:ascii="Calibri" w:hAnsi="Calibri"/>
          <w:kern w:val="2"/>
          <w:sz w:val="21"/>
          <w:szCs w:val="22"/>
          <w:lang w:val="en-US" w:eastAsia="zh-CN"/>
        </w:rPr>
      </w:pPr>
      <w:r>
        <w:t>5.4.3</w:t>
      </w:r>
      <w:r>
        <w:rPr>
          <w:lang w:eastAsia="zh-CN"/>
        </w:rPr>
        <w:t>.1</w:t>
      </w:r>
      <w:r w:rsidRPr="000E513D">
        <w:rPr>
          <w:rFonts w:ascii="Calibri" w:hAnsi="Calibri"/>
          <w:kern w:val="2"/>
          <w:sz w:val="21"/>
          <w:szCs w:val="22"/>
          <w:lang w:val="en-US" w:eastAsia="zh-CN"/>
        </w:rPr>
        <w:tab/>
      </w:r>
      <w:r>
        <w:rPr>
          <w:lang w:eastAsia="zh-CN"/>
        </w:rPr>
        <w:t>Power class 2 case</w:t>
      </w:r>
      <w:r w:rsidRPr="005E49F4">
        <w:rPr>
          <w:lang w:val="en-US" w:eastAsia="zh-CN"/>
        </w:rPr>
        <w:t xml:space="preserve"> a</w:t>
      </w:r>
      <w:r>
        <w:tab/>
      </w:r>
      <w:r>
        <w:fldChar w:fldCharType="begin"/>
      </w:r>
      <w:r>
        <w:instrText xml:space="preserve"> PAGEREF _Toc64892690 \h </w:instrText>
      </w:r>
      <w:r>
        <w:fldChar w:fldCharType="separate"/>
      </w:r>
      <w:r>
        <w:t>13</w:t>
      </w:r>
      <w:r>
        <w:fldChar w:fldCharType="end"/>
      </w:r>
    </w:p>
    <w:p w:rsidR="00791349" w:rsidRPr="000E513D" w:rsidRDefault="00791349">
      <w:pPr>
        <w:pStyle w:val="40"/>
        <w:rPr>
          <w:rFonts w:ascii="Calibri" w:hAnsi="Calibri"/>
          <w:kern w:val="2"/>
          <w:sz w:val="21"/>
          <w:szCs w:val="22"/>
          <w:lang w:val="en-US" w:eastAsia="zh-CN"/>
        </w:rPr>
      </w:pPr>
      <w:r>
        <w:t>5.4.3</w:t>
      </w:r>
      <w:r>
        <w:rPr>
          <w:lang w:eastAsia="zh-CN"/>
        </w:rPr>
        <w:t>.2</w:t>
      </w:r>
      <w:r w:rsidRPr="000E513D">
        <w:rPr>
          <w:rFonts w:ascii="Calibri" w:hAnsi="Calibri"/>
          <w:kern w:val="2"/>
          <w:sz w:val="21"/>
          <w:szCs w:val="22"/>
          <w:lang w:val="en-US" w:eastAsia="zh-CN"/>
        </w:rPr>
        <w:tab/>
      </w:r>
      <w:r>
        <w:rPr>
          <w:lang w:eastAsia="zh-CN"/>
        </w:rPr>
        <w:t>Power class 2 case</w:t>
      </w:r>
      <w:r w:rsidRPr="005E49F4">
        <w:rPr>
          <w:lang w:val="en-US" w:eastAsia="zh-CN"/>
        </w:rPr>
        <w:t xml:space="preserve"> b</w:t>
      </w:r>
      <w:r>
        <w:tab/>
      </w:r>
      <w:r>
        <w:fldChar w:fldCharType="begin"/>
      </w:r>
      <w:r>
        <w:instrText xml:space="preserve"> PAGEREF _Toc64892691 \h </w:instrText>
      </w:r>
      <w:r>
        <w:fldChar w:fldCharType="separate"/>
      </w:r>
      <w:r>
        <w:t>13</w:t>
      </w:r>
      <w:r>
        <w:fldChar w:fldCharType="end"/>
      </w:r>
    </w:p>
    <w:p w:rsidR="00791349" w:rsidRPr="000E513D" w:rsidRDefault="00791349">
      <w:pPr>
        <w:pStyle w:val="40"/>
        <w:rPr>
          <w:rFonts w:ascii="Calibri" w:hAnsi="Calibri"/>
          <w:kern w:val="2"/>
          <w:sz w:val="21"/>
          <w:szCs w:val="22"/>
          <w:lang w:val="en-US" w:eastAsia="zh-CN"/>
        </w:rPr>
      </w:pPr>
      <w:r>
        <w:t>5.4.3</w:t>
      </w:r>
      <w:r>
        <w:rPr>
          <w:lang w:eastAsia="zh-CN"/>
        </w:rPr>
        <w:t>.</w:t>
      </w:r>
      <w:r w:rsidRPr="005E49F4">
        <w:rPr>
          <w:lang w:val="en-US" w:eastAsia="zh-CN"/>
        </w:rPr>
        <w:t>3</w:t>
      </w:r>
      <w:r w:rsidRPr="000E513D">
        <w:rPr>
          <w:rFonts w:ascii="Calibri" w:hAnsi="Calibri"/>
          <w:kern w:val="2"/>
          <w:sz w:val="21"/>
          <w:szCs w:val="22"/>
          <w:lang w:val="en-US" w:eastAsia="zh-CN"/>
        </w:rPr>
        <w:tab/>
      </w:r>
      <w:r>
        <w:rPr>
          <w:lang w:eastAsia="zh-CN"/>
        </w:rPr>
        <w:t>Power class 2 case</w:t>
      </w:r>
      <w:r w:rsidRPr="005E49F4">
        <w:rPr>
          <w:lang w:val="en-US" w:eastAsia="zh-CN"/>
        </w:rPr>
        <w:t xml:space="preserve"> c</w:t>
      </w:r>
      <w:r>
        <w:tab/>
      </w:r>
      <w:r>
        <w:fldChar w:fldCharType="begin"/>
      </w:r>
      <w:r>
        <w:instrText xml:space="preserve"> PAGEREF _Toc64892692 \h </w:instrText>
      </w:r>
      <w:r>
        <w:fldChar w:fldCharType="separate"/>
      </w:r>
      <w:r>
        <w:t>13</w:t>
      </w:r>
      <w:r>
        <w:fldChar w:fldCharType="end"/>
      </w:r>
    </w:p>
    <w:p w:rsidR="00791349" w:rsidRPr="000E513D" w:rsidRDefault="00791349">
      <w:pPr>
        <w:pStyle w:val="40"/>
        <w:rPr>
          <w:rFonts w:ascii="Calibri" w:hAnsi="Calibri"/>
          <w:kern w:val="2"/>
          <w:sz w:val="21"/>
          <w:szCs w:val="22"/>
          <w:lang w:val="en-US" w:eastAsia="zh-CN"/>
        </w:rPr>
      </w:pPr>
      <w:r>
        <w:t>5.4.3</w:t>
      </w:r>
      <w:r>
        <w:rPr>
          <w:lang w:eastAsia="zh-CN"/>
        </w:rPr>
        <w:t>.</w:t>
      </w:r>
      <w:r w:rsidRPr="005E49F4">
        <w:rPr>
          <w:lang w:val="en-US" w:eastAsia="zh-CN"/>
        </w:rPr>
        <w:t>4</w:t>
      </w:r>
      <w:r w:rsidRPr="000E513D">
        <w:rPr>
          <w:rFonts w:ascii="Calibri" w:hAnsi="Calibri"/>
          <w:kern w:val="2"/>
          <w:sz w:val="21"/>
          <w:szCs w:val="22"/>
          <w:lang w:val="en-US" w:eastAsia="zh-CN"/>
        </w:rPr>
        <w:tab/>
      </w:r>
      <w:r>
        <w:rPr>
          <w:lang w:eastAsia="zh-CN"/>
        </w:rPr>
        <w:t>Power class 2 case</w:t>
      </w:r>
      <w:r w:rsidRPr="005E49F4">
        <w:rPr>
          <w:lang w:val="en-US" w:eastAsia="zh-CN"/>
        </w:rPr>
        <w:t xml:space="preserve"> d</w:t>
      </w:r>
      <w:r>
        <w:tab/>
      </w:r>
      <w:r>
        <w:fldChar w:fldCharType="begin"/>
      </w:r>
      <w:r>
        <w:instrText xml:space="preserve"> PAGEREF _Toc64892693 \h </w:instrText>
      </w:r>
      <w:r>
        <w:fldChar w:fldCharType="separate"/>
      </w:r>
      <w:r>
        <w:t>13</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4</w:t>
      </w:r>
      <w:r>
        <w:t>.</w:t>
      </w:r>
      <w:r>
        <w:rPr>
          <w:lang w:eastAsia="zh-CN"/>
        </w:rPr>
        <w:t>4</w:t>
      </w:r>
      <w:r w:rsidRPr="000E513D">
        <w:rPr>
          <w:rFonts w:ascii="Calibri" w:hAnsi="Calibri"/>
          <w:kern w:val="2"/>
          <w:sz w:val="21"/>
          <w:szCs w:val="22"/>
          <w:lang w:val="en-US" w:eastAsia="zh-CN"/>
        </w:rPr>
        <w:tab/>
      </w:r>
      <w:r w:rsidRPr="005E49F4">
        <w:rPr>
          <w:rFonts w:eastAsia="宋体"/>
          <w:lang w:val="en-US" w:eastAsia="zh-CN"/>
        </w:rPr>
        <w:t xml:space="preserve"> </w:t>
      </w:r>
      <w:r>
        <w:t>∆T</w:t>
      </w:r>
      <w:r w:rsidRPr="005E49F4">
        <w:rPr>
          <w:vertAlign w:val="subscript"/>
        </w:rPr>
        <w:t>IB</w:t>
      </w:r>
      <w:r>
        <w:t xml:space="preserve"> and ∆R</w:t>
      </w:r>
      <w:r w:rsidRPr="005E49F4">
        <w:rPr>
          <w:vertAlign w:val="subscript"/>
        </w:rPr>
        <w:t>IB</w:t>
      </w:r>
      <w:r>
        <w:t xml:space="preserve"> values</w:t>
      </w:r>
      <w:r>
        <w:tab/>
      </w:r>
      <w:r>
        <w:fldChar w:fldCharType="begin"/>
      </w:r>
      <w:r>
        <w:instrText xml:space="preserve"> PAGEREF _Toc64892694 \h </w:instrText>
      </w:r>
      <w:r>
        <w:fldChar w:fldCharType="separate"/>
      </w:r>
      <w:r>
        <w:t>13</w:t>
      </w:r>
      <w:r>
        <w:fldChar w:fldCharType="end"/>
      </w:r>
    </w:p>
    <w:p w:rsidR="00791349" w:rsidRPr="000E513D" w:rsidRDefault="00791349">
      <w:pPr>
        <w:pStyle w:val="20"/>
        <w:rPr>
          <w:rFonts w:ascii="Calibri" w:hAnsi="Calibri"/>
          <w:kern w:val="2"/>
          <w:sz w:val="21"/>
          <w:szCs w:val="22"/>
          <w:lang w:val="en-US" w:eastAsia="zh-CN"/>
        </w:rPr>
      </w:pPr>
      <w:r>
        <w:rPr>
          <w:lang w:eastAsia="zh-CN"/>
        </w:rPr>
        <w:t>5</w:t>
      </w:r>
      <w:r>
        <w:t>.</w:t>
      </w:r>
      <w:r>
        <w:rPr>
          <w:lang w:eastAsia="zh-CN"/>
        </w:rPr>
        <w:t>5</w:t>
      </w:r>
      <w:r w:rsidRPr="000E513D">
        <w:rPr>
          <w:rFonts w:ascii="Calibri" w:hAnsi="Calibri"/>
          <w:kern w:val="2"/>
          <w:sz w:val="21"/>
          <w:szCs w:val="22"/>
          <w:lang w:val="en-US" w:eastAsia="zh-CN"/>
        </w:rPr>
        <w:tab/>
      </w:r>
      <w:r w:rsidRPr="005E49F4">
        <w:rPr>
          <w:rFonts w:eastAsia="宋体"/>
          <w:lang w:val="en-US" w:eastAsia="zh-CN"/>
        </w:rPr>
        <w:t xml:space="preserve"> </w:t>
      </w:r>
      <w:r w:rsidRPr="005E49F4">
        <w:rPr>
          <w:rFonts w:cs="Arial"/>
          <w:lang w:eastAsia="zh-CN"/>
        </w:rPr>
        <w:t>CA_n2-n77</w:t>
      </w:r>
      <w:r>
        <w:tab/>
      </w:r>
      <w:r>
        <w:fldChar w:fldCharType="begin"/>
      </w:r>
      <w:r>
        <w:instrText xml:space="preserve"> PAGEREF _Toc64892695 \h </w:instrText>
      </w:r>
      <w:r>
        <w:fldChar w:fldCharType="separate"/>
      </w:r>
      <w:r>
        <w:t>14</w:t>
      </w:r>
      <w:r>
        <w:fldChar w:fldCharType="end"/>
      </w:r>
    </w:p>
    <w:p w:rsidR="00791349" w:rsidRPr="000E513D" w:rsidRDefault="00791349">
      <w:pPr>
        <w:pStyle w:val="30"/>
        <w:rPr>
          <w:rFonts w:ascii="Calibri" w:hAnsi="Calibri"/>
          <w:kern w:val="2"/>
          <w:sz w:val="21"/>
          <w:szCs w:val="22"/>
          <w:lang w:val="en-US" w:eastAsia="zh-CN"/>
        </w:rPr>
      </w:pPr>
      <w:r>
        <w:rPr>
          <w:lang w:eastAsia="zh-CN"/>
        </w:rPr>
        <w:t>5.5.1</w:t>
      </w:r>
      <w:r w:rsidRPr="000E513D">
        <w:rPr>
          <w:rFonts w:ascii="Calibri" w:hAnsi="Calibri"/>
          <w:kern w:val="2"/>
          <w:sz w:val="21"/>
          <w:szCs w:val="22"/>
          <w:lang w:val="en-US" w:eastAsia="zh-CN"/>
        </w:rPr>
        <w:tab/>
      </w:r>
      <w:r>
        <w:rPr>
          <w:lang w:eastAsia="zh-CN"/>
        </w:rPr>
        <w:t>Configurations</w:t>
      </w:r>
      <w:r>
        <w:tab/>
      </w:r>
      <w:r>
        <w:fldChar w:fldCharType="begin"/>
      </w:r>
      <w:r>
        <w:instrText xml:space="preserve"> PAGEREF _Toc64892696 \h </w:instrText>
      </w:r>
      <w:r>
        <w:fldChar w:fldCharType="separate"/>
      </w:r>
      <w:r>
        <w:t>14</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5.5.2</w:t>
      </w:r>
      <w:r w:rsidRPr="000E513D">
        <w:rPr>
          <w:rFonts w:ascii="Calibri" w:hAnsi="Calibri"/>
          <w:kern w:val="2"/>
          <w:sz w:val="21"/>
          <w:szCs w:val="22"/>
          <w:lang w:val="en-US" w:eastAsia="zh-CN"/>
        </w:rPr>
        <w:tab/>
      </w:r>
      <w:r w:rsidRPr="005E49F4">
        <w:rPr>
          <w:rFonts w:cs="Arial"/>
          <w:lang w:val="en-US" w:eastAsia="zh-CN"/>
        </w:rPr>
        <w:t>Maximum output power</w:t>
      </w:r>
      <w:r>
        <w:tab/>
      </w:r>
      <w:r>
        <w:fldChar w:fldCharType="begin"/>
      </w:r>
      <w:r>
        <w:instrText xml:space="preserve"> PAGEREF _Toc64892697 \h </w:instrText>
      </w:r>
      <w:r>
        <w:fldChar w:fldCharType="separate"/>
      </w:r>
      <w:r>
        <w:t>14</w:t>
      </w:r>
      <w:r>
        <w:fldChar w:fldCharType="end"/>
      </w:r>
    </w:p>
    <w:p w:rsidR="00791349" w:rsidRPr="000E513D" w:rsidRDefault="00791349">
      <w:pPr>
        <w:pStyle w:val="30"/>
        <w:rPr>
          <w:rFonts w:ascii="Calibri" w:hAnsi="Calibri"/>
          <w:kern w:val="2"/>
          <w:sz w:val="21"/>
          <w:szCs w:val="22"/>
          <w:lang w:val="en-US" w:eastAsia="zh-CN"/>
        </w:rPr>
      </w:pPr>
      <w:r w:rsidRPr="005E49F4">
        <w:rPr>
          <w:rFonts w:cs="Arial"/>
        </w:rPr>
        <w:t>5.</w:t>
      </w:r>
      <w:r w:rsidRPr="005E49F4">
        <w:rPr>
          <w:rFonts w:cs="Arial"/>
          <w:lang w:eastAsia="zh-CN"/>
        </w:rPr>
        <w:t>5</w:t>
      </w:r>
      <w:r w:rsidRPr="005E49F4">
        <w:rPr>
          <w:rFonts w:cs="Arial"/>
        </w:rPr>
        <w:t>.</w:t>
      </w:r>
      <w:r w:rsidRPr="005E49F4">
        <w:rPr>
          <w:rFonts w:cs="Arial"/>
          <w:lang w:eastAsia="zh-CN"/>
        </w:rPr>
        <w:t>3</w:t>
      </w:r>
      <w:r w:rsidRPr="000E513D">
        <w:rPr>
          <w:rFonts w:ascii="Calibri" w:hAnsi="Calibri"/>
          <w:kern w:val="2"/>
          <w:sz w:val="21"/>
          <w:szCs w:val="22"/>
          <w:lang w:val="en-US" w:eastAsia="zh-CN"/>
        </w:rPr>
        <w:tab/>
      </w:r>
      <w:r w:rsidRPr="005E49F4">
        <w:rPr>
          <w:rFonts w:cs="Arial"/>
          <w:lang w:eastAsia="ja-JP"/>
        </w:rPr>
        <w:t>REFSENS requirements</w:t>
      </w:r>
      <w:r>
        <w:tab/>
      </w:r>
      <w:r>
        <w:fldChar w:fldCharType="begin"/>
      </w:r>
      <w:r>
        <w:instrText xml:space="preserve"> PAGEREF _Toc64892698 \h </w:instrText>
      </w:r>
      <w:r>
        <w:fldChar w:fldCharType="separate"/>
      </w:r>
      <w:r>
        <w:t>14</w:t>
      </w:r>
      <w:r>
        <w:fldChar w:fldCharType="end"/>
      </w:r>
    </w:p>
    <w:p w:rsidR="00791349" w:rsidRPr="000E513D" w:rsidRDefault="00791349">
      <w:pPr>
        <w:pStyle w:val="40"/>
        <w:rPr>
          <w:rFonts w:ascii="Calibri" w:hAnsi="Calibri"/>
          <w:kern w:val="2"/>
          <w:sz w:val="21"/>
          <w:szCs w:val="22"/>
          <w:lang w:val="en-US" w:eastAsia="zh-CN"/>
        </w:rPr>
      </w:pPr>
      <w:r w:rsidRPr="005E49F4">
        <w:rPr>
          <w:rFonts w:cs="Arial"/>
        </w:rPr>
        <w:t>5.</w:t>
      </w:r>
      <w:r w:rsidRPr="005E49F4">
        <w:rPr>
          <w:rFonts w:cs="Arial"/>
          <w:lang w:eastAsia="zh-CN"/>
        </w:rPr>
        <w:t>5</w:t>
      </w:r>
      <w:r w:rsidRPr="005E49F4">
        <w:rPr>
          <w:rFonts w:cs="Arial"/>
        </w:rPr>
        <w:t>.3</w:t>
      </w:r>
      <w:r w:rsidRPr="005E49F4">
        <w:rPr>
          <w:rFonts w:cs="Arial"/>
          <w:lang w:eastAsia="zh-CN"/>
        </w:rPr>
        <w:t>.1</w:t>
      </w:r>
      <w:r w:rsidRPr="000E513D">
        <w:rPr>
          <w:rFonts w:ascii="Calibri" w:hAnsi="Calibri"/>
          <w:kern w:val="2"/>
          <w:sz w:val="21"/>
          <w:szCs w:val="22"/>
          <w:lang w:val="en-US" w:eastAsia="zh-CN"/>
        </w:rPr>
        <w:tab/>
      </w:r>
      <w:r w:rsidRPr="005E49F4">
        <w:rPr>
          <w:rFonts w:cs="Arial"/>
          <w:lang w:eastAsia="zh-CN"/>
        </w:rPr>
        <w:t>Power class 2 Case</w:t>
      </w:r>
      <w:r w:rsidRPr="005E49F4">
        <w:rPr>
          <w:rFonts w:cs="Arial"/>
          <w:lang w:val="en-US" w:eastAsia="zh-CN"/>
        </w:rPr>
        <w:t xml:space="preserve"> A</w:t>
      </w:r>
      <w:r>
        <w:tab/>
      </w:r>
      <w:r>
        <w:fldChar w:fldCharType="begin"/>
      </w:r>
      <w:r>
        <w:instrText xml:space="preserve"> PAGEREF _Toc64892699 \h </w:instrText>
      </w:r>
      <w:r>
        <w:fldChar w:fldCharType="separate"/>
      </w:r>
      <w:r>
        <w:t>14</w:t>
      </w:r>
      <w:r>
        <w:fldChar w:fldCharType="end"/>
      </w:r>
    </w:p>
    <w:p w:rsidR="00791349" w:rsidRPr="000E513D" w:rsidRDefault="00791349">
      <w:pPr>
        <w:pStyle w:val="40"/>
        <w:rPr>
          <w:rFonts w:ascii="Calibri" w:hAnsi="Calibri"/>
          <w:kern w:val="2"/>
          <w:sz w:val="21"/>
          <w:szCs w:val="22"/>
          <w:lang w:val="en-US" w:eastAsia="zh-CN"/>
        </w:rPr>
      </w:pPr>
      <w:r w:rsidRPr="005E49F4">
        <w:rPr>
          <w:rFonts w:cs="Arial"/>
        </w:rPr>
        <w:t>5.</w:t>
      </w:r>
      <w:r w:rsidRPr="005E49F4">
        <w:rPr>
          <w:rFonts w:cs="Arial"/>
          <w:lang w:eastAsia="zh-CN"/>
        </w:rPr>
        <w:t>5</w:t>
      </w:r>
      <w:r w:rsidRPr="005E49F4">
        <w:rPr>
          <w:rFonts w:cs="Arial"/>
        </w:rPr>
        <w:t>.3</w:t>
      </w:r>
      <w:r w:rsidRPr="005E49F4">
        <w:rPr>
          <w:rFonts w:cs="Arial"/>
          <w:lang w:eastAsia="zh-CN"/>
        </w:rPr>
        <w:t>.2</w:t>
      </w:r>
      <w:r w:rsidRPr="000E513D">
        <w:rPr>
          <w:rFonts w:ascii="Calibri" w:hAnsi="Calibri"/>
          <w:kern w:val="2"/>
          <w:sz w:val="21"/>
          <w:szCs w:val="22"/>
          <w:lang w:val="en-US" w:eastAsia="zh-CN"/>
        </w:rPr>
        <w:tab/>
      </w:r>
      <w:r w:rsidRPr="005E49F4">
        <w:rPr>
          <w:rFonts w:cs="Arial"/>
          <w:lang w:eastAsia="zh-CN"/>
        </w:rPr>
        <w:t>Power class 2 Case</w:t>
      </w:r>
      <w:r w:rsidRPr="005E49F4">
        <w:rPr>
          <w:rFonts w:cs="Arial"/>
          <w:lang w:val="en-US" w:eastAsia="zh-CN"/>
        </w:rPr>
        <w:t xml:space="preserve"> B</w:t>
      </w:r>
      <w:r>
        <w:tab/>
      </w:r>
      <w:r>
        <w:fldChar w:fldCharType="begin"/>
      </w:r>
      <w:r>
        <w:instrText xml:space="preserve"> PAGEREF _Toc64892700 \h </w:instrText>
      </w:r>
      <w:r>
        <w:fldChar w:fldCharType="separate"/>
      </w:r>
      <w:r>
        <w:t>15</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5</w:t>
      </w:r>
      <w:r>
        <w:t>.4</w:t>
      </w:r>
      <w:r w:rsidRPr="000E513D">
        <w:rPr>
          <w:rFonts w:ascii="Calibri" w:hAnsi="Calibri"/>
          <w:kern w:val="2"/>
          <w:sz w:val="21"/>
          <w:szCs w:val="22"/>
          <w:lang w:val="en-US" w:eastAsia="zh-CN"/>
        </w:rPr>
        <w:tab/>
      </w:r>
      <w:r w:rsidRPr="005E49F4">
        <w:rPr>
          <w:rFonts w:eastAsia="宋体"/>
          <w:lang w:val="en-US" w:eastAsia="zh-CN"/>
        </w:rPr>
        <w:t xml:space="preserve"> </w:t>
      </w:r>
      <w:r>
        <w:t>∆T</w:t>
      </w:r>
      <w:r w:rsidRPr="005E49F4">
        <w:rPr>
          <w:vertAlign w:val="subscript"/>
        </w:rPr>
        <w:t>IB</w:t>
      </w:r>
      <w:r>
        <w:t xml:space="preserve"> and ∆R</w:t>
      </w:r>
      <w:r w:rsidRPr="005E49F4">
        <w:rPr>
          <w:vertAlign w:val="subscript"/>
        </w:rPr>
        <w:t>IB</w:t>
      </w:r>
      <w:r>
        <w:t xml:space="preserve"> values</w:t>
      </w:r>
      <w:r>
        <w:tab/>
      </w:r>
      <w:r>
        <w:fldChar w:fldCharType="begin"/>
      </w:r>
      <w:r>
        <w:instrText xml:space="preserve"> PAGEREF _Toc64892701 \h </w:instrText>
      </w:r>
      <w:r>
        <w:fldChar w:fldCharType="separate"/>
      </w:r>
      <w:r>
        <w:t>15</w:t>
      </w:r>
      <w:r>
        <w:fldChar w:fldCharType="end"/>
      </w:r>
    </w:p>
    <w:p w:rsidR="00791349" w:rsidRPr="000E513D" w:rsidRDefault="00791349">
      <w:pPr>
        <w:pStyle w:val="20"/>
        <w:rPr>
          <w:rFonts w:ascii="Calibri" w:hAnsi="Calibri"/>
          <w:kern w:val="2"/>
          <w:sz w:val="21"/>
          <w:szCs w:val="22"/>
          <w:lang w:val="en-US" w:eastAsia="zh-CN"/>
        </w:rPr>
      </w:pPr>
      <w:r w:rsidRPr="005E49F4">
        <w:rPr>
          <w:rFonts w:cs="Arial"/>
          <w:lang w:eastAsia="zh-CN"/>
        </w:rPr>
        <w:lastRenderedPageBreak/>
        <w:t xml:space="preserve">5.6 </w:t>
      </w:r>
      <w:r w:rsidRPr="000E513D">
        <w:rPr>
          <w:rFonts w:ascii="Calibri" w:hAnsi="Calibri"/>
          <w:kern w:val="2"/>
          <w:sz w:val="21"/>
          <w:szCs w:val="22"/>
          <w:lang w:val="en-US" w:eastAsia="zh-CN"/>
        </w:rPr>
        <w:tab/>
      </w:r>
      <w:r w:rsidRPr="005E49F4">
        <w:rPr>
          <w:rFonts w:cs="Arial"/>
          <w:lang w:eastAsia="zh-CN"/>
        </w:rPr>
        <w:t>CA_n5-n77</w:t>
      </w:r>
      <w:r>
        <w:tab/>
      </w:r>
      <w:r>
        <w:fldChar w:fldCharType="begin"/>
      </w:r>
      <w:r>
        <w:instrText xml:space="preserve"> PAGEREF _Toc64892702 \h </w:instrText>
      </w:r>
      <w:r>
        <w:fldChar w:fldCharType="separate"/>
      </w:r>
      <w:r>
        <w:t>15</w:t>
      </w:r>
      <w:r>
        <w:fldChar w:fldCharType="end"/>
      </w:r>
    </w:p>
    <w:p w:rsidR="00791349" w:rsidRPr="000E513D" w:rsidRDefault="00791349">
      <w:pPr>
        <w:pStyle w:val="30"/>
        <w:rPr>
          <w:rFonts w:ascii="Calibri" w:hAnsi="Calibri"/>
          <w:kern w:val="2"/>
          <w:sz w:val="21"/>
          <w:szCs w:val="22"/>
          <w:lang w:val="en-US" w:eastAsia="zh-CN"/>
        </w:rPr>
      </w:pPr>
      <w:r>
        <w:rPr>
          <w:lang w:eastAsia="zh-CN"/>
        </w:rPr>
        <w:t>5.6.1</w:t>
      </w:r>
      <w:r w:rsidRPr="000E513D">
        <w:rPr>
          <w:rFonts w:ascii="Calibri" w:hAnsi="Calibri"/>
          <w:kern w:val="2"/>
          <w:sz w:val="21"/>
          <w:szCs w:val="22"/>
          <w:lang w:val="en-US" w:eastAsia="zh-CN"/>
        </w:rPr>
        <w:tab/>
      </w:r>
      <w:r>
        <w:rPr>
          <w:lang w:eastAsia="zh-CN"/>
        </w:rPr>
        <w:t>Configurations</w:t>
      </w:r>
      <w:r>
        <w:tab/>
      </w:r>
      <w:r>
        <w:fldChar w:fldCharType="begin"/>
      </w:r>
      <w:r>
        <w:instrText xml:space="preserve"> PAGEREF _Toc64892703 \h </w:instrText>
      </w:r>
      <w:r>
        <w:fldChar w:fldCharType="separate"/>
      </w:r>
      <w:r>
        <w:t>15</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5.6.2</w:t>
      </w:r>
      <w:r w:rsidRPr="000E513D">
        <w:rPr>
          <w:rFonts w:ascii="Calibri" w:hAnsi="Calibri"/>
          <w:kern w:val="2"/>
          <w:sz w:val="21"/>
          <w:szCs w:val="22"/>
          <w:lang w:val="en-US" w:eastAsia="zh-CN"/>
        </w:rPr>
        <w:tab/>
      </w:r>
      <w:r w:rsidRPr="005E49F4">
        <w:rPr>
          <w:rFonts w:cs="Arial"/>
          <w:lang w:val="en-US" w:eastAsia="zh-CN"/>
        </w:rPr>
        <w:t>Maximum output power</w:t>
      </w:r>
      <w:r>
        <w:tab/>
      </w:r>
      <w:r>
        <w:fldChar w:fldCharType="begin"/>
      </w:r>
      <w:r>
        <w:instrText xml:space="preserve"> PAGEREF _Toc64892704 \h </w:instrText>
      </w:r>
      <w:r>
        <w:fldChar w:fldCharType="separate"/>
      </w:r>
      <w:r>
        <w:t>15</w:t>
      </w:r>
      <w:r>
        <w:fldChar w:fldCharType="end"/>
      </w:r>
    </w:p>
    <w:p w:rsidR="00791349" w:rsidRPr="000E513D" w:rsidRDefault="00791349">
      <w:pPr>
        <w:pStyle w:val="30"/>
        <w:rPr>
          <w:rFonts w:ascii="Calibri" w:hAnsi="Calibri"/>
          <w:kern w:val="2"/>
          <w:sz w:val="21"/>
          <w:szCs w:val="22"/>
          <w:lang w:val="en-US" w:eastAsia="zh-CN"/>
        </w:rPr>
      </w:pPr>
      <w:r w:rsidRPr="005E49F4">
        <w:rPr>
          <w:rFonts w:cs="Arial"/>
        </w:rPr>
        <w:t>5.</w:t>
      </w:r>
      <w:r w:rsidRPr="005E49F4">
        <w:rPr>
          <w:rFonts w:cs="Arial"/>
          <w:lang w:eastAsia="zh-CN"/>
        </w:rPr>
        <w:t>6</w:t>
      </w:r>
      <w:r w:rsidRPr="005E49F4">
        <w:rPr>
          <w:rFonts w:cs="Arial"/>
        </w:rPr>
        <w:t>.</w:t>
      </w:r>
      <w:r w:rsidRPr="005E49F4">
        <w:rPr>
          <w:rFonts w:cs="Arial"/>
          <w:lang w:eastAsia="zh-CN"/>
        </w:rPr>
        <w:t>3</w:t>
      </w:r>
      <w:r w:rsidRPr="000E513D">
        <w:rPr>
          <w:rFonts w:ascii="Calibri" w:hAnsi="Calibri"/>
          <w:kern w:val="2"/>
          <w:sz w:val="21"/>
          <w:szCs w:val="22"/>
          <w:lang w:val="en-US" w:eastAsia="zh-CN"/>
        </w:rPr>
        <w:tab/>
      </w:r>
      <w:r w:rsidRPr="005E49F4">
        <w:rPr>
          <w:rFonts w:cs="Arial"/>
          <w:lang w:eastAsia="ja-JP"/>
        </w:rPr>
        <w:t>REFSENS requirements</w:t>
      </w:r>
      <w:r>
        <w:tab/>
      </w:r>
      <w:r>
        <w:fldChar w:fldCharType="begin"/>
      </w:r>
      <w:r>
        <w:instrText xml:space="preserve"> PAGEREF _Toc64892705 \h </w:instrText>
      </w:r>
      <w:r>
        <w:fldChar w:fldCharType="separate"/>
      </w:r>
      <w:r>
        <w:t>16</w:t>
      </w:r>
      <w:r>
        <w:fldChar w:fldCharType="end"/>
      </w:r>
    </w:p>
    <w:p w:rsidR="00791349" w:rsidRPr="000E513D" w:rsidRDefault="00791349">
      <w:pPr>
        <w:pStyle w:val="40"/>
        <w:rPr>
          <w:rFonts w:ascii="Calibri" w:hAnsi="Calibri"/>
          <w:kern w:val="2"/>
          <w:sz w:val="21"/>
          <w:szCs w:val="22"/>
          <w:lang w:val="en-US" w:eastAsia="zh-CN"/>
        </w:rPr>
      </w:pPr>
      <w:r w:rsidRPr="005E49F4">
        <w:rPr>
          <w:rFonts w:cs="Arial"/>
        </w:rPr>
        <w:t>5.</w:t>
      </w:r>
      <w:r w:rsidRPr="005E49F4">
        <w:rPr>
          <w:rFonts w:cs="Arial"/>
          <w:lang w:eastAsia="zh-CN"/>
        </w:rPr>
        <w:t>6</w:t>
      </w:r>
      <w:r w:rsidRPr="005E49F4">
        <w:rPr>
          <w:rFonts w:cs="Arial"/>
        </w:rPr>
        <w:t>.3</w:t>
      </w:r>
      <w:r w:rsidRPr="005E49F4">
        <w:rPr>
          <w:rFonts w:cs="Arial"/>
          <w:lang w:eastAsia="zh-CN"/>
        </w:rPr>
        <w:t>.1</w:t>
      </w:r>
      <w:r w:rsidRPr="000E513D">
        <w:rPr>
          <w:rFonts w:ascii="Calibri" w:hAnsi="Calibri"/>
          <w:kern w:val="2"/>
          <w:sz w:val="21"/>
          <w:szCs w:val="22"/>
          <w:lang w:val="en-US" w:eastAsia="zh-CN"/>
        </w:rPr>
        <w:tab/>
      </w:r>
      <w:r w:rsidRPr="005E49F4">
        <w:rPr>
          <w:rFonts w:cs="Arial"/>
          <w:lang w:eastAsia="zh-CN"/>
        </w:rPr>
        <w:t>Power class 2 Case</w:t>
      </w:r>
      <w:r w:rsidRPr="005E49F4">
        <w:rPr>
          <w:rFonts w:cs="Arial"/>
          <w:lang w:val="en-US" w:eastAsia="zh-CN"/>
        </w:rPr>
        <w:t xml:space="preserve"> A</w:t>
      </w:r>
      <w:r>
        <w:tab/>
      </w:r>
      <w:r>
        <w:fldChar w:fldCharType="begin"/>
      </w:r>
      <w:r>
        <w:instrText xml:space="preserve"> PAGEREF _Toc64892706 \h </w:instrText>
      </w:r>
      <w:r>
        <w:fldChar w:fldCharType="separate"/>
      </w:r>
      <w:r>
        <w:t>16</w:t>
      </w:r>
      <w:r>
        <w:fldChar w:fldCharType="end"/>
      </w:r>
    </w:p>
    <w:p w:rsidR="00791349" w:rsidRPr="000E513D" w:rsidRDefault="00791349">
      <w:pPr>
        <w:pStyle w:val="40"/>
        <w:rPr>
          <w:rFonts w:ascii="Calibri" w:hAnsi="Calibri"/>
          <w:kern w:val="2"/>
          <w:sz w:val="21"/>
          <w:szCs w:val="22"/>
          <w:lang w:val="en-US" w:eastAsia="zh-CN"/>
        </w:rPr>
      </w:pPr>
      <w:r w:rsidRPr="005E49F4">
        <w:rPr>
          <w:rFonts w:cs="Arial"/>
        </w:rPr>
        <w:t>5.</w:t>
      </w:r>
      <w:r w:rsidRPr="005E49F4">
        <w:rPr>
          <w:rFonts w:cs="Arial"/>
          <w:lang w:eastAsia="zh-CN"/>
        </w:rPr>
        <w:t>6</w:t>
      </w:r>
      <w:r w:rsidRPr="005E49F4">
        <w:rPr>
          <w:rFonts w:cs="Arial"/>
        </w:rPr>
        <w:t>.3</w:t>
      </w:r>
      <w:r w:rsidRPr="005E49F4">
        <w:rPr>
          <w:rFonts w:cs="Arial"/>
          <w:lang w:eastAsia="zh-CN"/>
        </w:rPr>
        <w:t>.2</w:t>
      </w:r>
      <w:r w:rsidRPr="000E513D">
        <w:rPr>
          <w:rFonts w:ascii="Calibri" w:hAnsi="Calibri"/>
          <w:kern w:val="2"/>
          <w:sz w:val="21"/>
          <w:szCs w:val="22"/>
          <w:lang w:val="en-US" w:eastAsia="zh-CN"/>
        </w:rPr>
        <w:tab/>
      </w:r>
      <w:r w:rsidRPr="005E49F4">
        <w:rPr>
          <w:rFonts w:cs="Arial"/>
          <w:lang w:eastAsia="zh-CN"/>
        </w:rPr>
        <w:t>Power class 2 Case</w:t>
      </w:r>
      <w:r w:rsidRPr="005E49F4">
        <w:rPr>
          <w:rFonts w:cs="Arial"/>
          <w:lang w:val="en-US" w:eastAsia="zh-CN"/>
        </w:rPr>
        <w:t xml:space="preserve"> B</w:t>
      </w:r>
      <w:r>
        <w:tab/>
      </w:r>
      <w:r>
        <w:fldChar w:fldCharType="begin"/>
      </w:r>
      <w:r>
        <w:instrText xml:space="preserve"> PAGEREF _Toc64892707 \h </w:instrText>
      </w:r>
      <w:r>
        <w:fldChar w:fldCharType="separate"/>
      </w:r>
      <w:r>
        <w:t>16</w:t>
      </w:r>
      <w:r>
        <w:fldChar w:fldCharType="end"/>
      </w:r>
    </w:p>
    <w:p w:rsidR="00791349" w:rsidRPr="000E513D" w:rsidRDefault="00791349">
      <w:pPr>
        <w:pStyle w:val="40"/>
        <w:rPr>
          <w:rFonts w:ascii="Calibri" w:hAnsi="Calibri"/>
          <w:kern w:val="2"/>
          <w:sz w:val="21"/>
          <w:szCs w:val="22"/>
          <w:lang w:val="en-US" w:eastAsia="zh-CN"/>
        </w:rPr>
      </w:pPr>
      <w:r w:rsidRPr="005E49F4">
        <w:rPr>
          <w:rFonts w:cs="Arial"/>
          <w:lang w:eastAsia="zh-CN"/>
        </w:rPr>
        <w:t>5.6.3.3</w:t>
      </w:r>
      <w:r w:rsidRPr="000E513D">
        <w:rPr>
          <w:rFonts w:ascii="Calibri" w:hAnsi="Calibri"/>
          <w:kern w:val="2"/>
          <w:sz w:val="21"/>
          <w:szCs w:val="22"/>
          <w:lang w:val="en-US" w:eastAsia="zh-CN"/>
        </w:rPr>
        <w:tab/>
      </w:r>
      <w:r w:rsidRPr="005E49F4">
        <w:rPr>
          <w:rFonts w:cs="Arial"/>
          <w:lang w:eastAsia="zh-CN"/>
        </w:rPr>
        <w:t>OOB blocking exception requirements</w:t>
      </w:r>
      <w:r>
        <w:tab/>
      </w:r>
      <w:r>
        <w:fldChar w:fldCharType="begin"/>
      </w:r>
      <w:r>
        <w:instrText xml:space="preserve"> PAGEREF _Toc64892708 \h </w:instrText>
      </w:r>
      <w:r>
        <w:fldChar w:fldCharType="separate"/>
      </w:r>
      <w:r>
        <w:t>16</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6</w:t>
      </w:r>
      <w:r>
        <w:t>.4</w:t>
      </w:r>
      <w:r w:rsidRPr="000E513D">
        <w:rPr>
          <w:rFonts w:ascii="Calibri" w:hAnsi="Calibri"/>
          <w:kern w:val="2"/>
          <w:sz w:val="21"/>
          <w:szCs w:val="22"/>
          <w:lang w:val="en-US" w:eastAsia="zh-CN"/>
        </w:rPr>
        <w:tab/>
      </w:r>
      <w:r w:rsidRPr="005E49F4">
        <w:rPr>
          <w:rFonts w:eastAsia="宋体"/>
          <w:lang w:val="en-US" w:eastAsia="zh-CN"/>
        </w:rPr>
        <w:t xml:space="preserve"> </w:t>
      </w:r>
      <w:r>
        <w:t>∆T</w:t>
      </w:r>
      <w:r w:rsidRPr="005E49F4">
        <w:rPr>
          <w:vertAlign w:val="subscript"/>
        </w:rPr>
        <w:t>IB</w:t>
      </w:r>
      <w:r>
        <w:t xml:space="preserve"> and ∆R</w:t>
      </w:r>
      <w:r w:rsidRPr="005E49F4">
        <w:rPr>
          <w:vertAlign w:val="subscript"/>
        </w:rPr>
        <w:t>IB</w:t>
      </w:r>
      <w:r>
        <w:t xml:space="preserve"> values</w:t>
      </w:r>
      <w:r>
        <w:tab/>
      </w:r>
      <w:r>
        <w:fldChar w:fldCharType="begin"/>
      </w:r>
      <w:r>
        <w:instrText xml:space="preserve"> PAGEREF _Toc64892709 \h </w:instrText>
      </w:r>
      <w:r>
        <w:fldChar w:fldCharType="separate"/>
      </w:r>
      <w:r>
        <w:t>16</w:t>
      </w:r>
      <w:r>
        <w:fldChar w:fldCharType="end"/>
      </w:r>
    </w:p>
    <w:p w:rsidR="00791349" w:rsidRPr="000E513D" w:rsidRDefault="00791349">
      <w:pPr>
        <w:pStyle w:val="20"/>
        <w:rPr>
          <w:rFonts w:ascii="Calibri" w:hAnsi="Calibri"/>
          <w:kern w:val="2"/>
          <w:sz w:val="21"/>
          <w:szCs w:val="22"/>
          <w:lang w:val="en-US" w:eastAsia="zh-CN"/>
        </w:rPr>
      </w:pPr>
      <w:r w:rsidRPr="005E49F4">
        <w:rPr>
          <w:rFonts w:cs="Arial"/>
          <w:lang w:eastAsia="zh-CN"/>
        </w:rPr>
        <w:t xml:space="preserve">5.7 </w:t>
      </w:r>
      <w:r w:rsidRPr="000E513D">
        <w:rPr>
          <w:rFonts w:ascii="Calibri" w:hAnsi="Calibri"/>
          <w:kern w:val="2"/>
          <w:sz w:val="21"/>
          <w:szCs w:val="22"/>
          <w:lang w:val="en-US" w:eastAsia="zh-CN"/>
        </w:rPr>
        <w:tab/>
      </w:r>
      <w:r w:rsidRPr="005E49F4">
        <w:rPr>
          <w:rFonts w:cs="Arial"/>
          <w:lang w:eastAsia="zh-CN"/>
        </w:rPr>
        <w:t>CA_n66-n77</w:t>
      </w:r>
      <w:r>
        <w:tab/>
      </w:r>
      <w:r>
        <w:fldChar w:fldCharType="begin"/>
      </w:r>
      <w:r>
        <w:instrText xml:space="preserve"> PAGEREF _Toc64892710 \h </w:instrText>
      </w:r>
      <w:r>
        <w:fldChar w:fldCharType="separate"/>
      </w:r>
      <w:r>
        <w:t>16</w:t>
      </w:r>
      <w:r>
        <w:fldChar w:fldCharType="end"/>
      </w:r>
    </w:p>
    <w:p w:rsidR="00791349" w:rsidRPr="000E513D" w:rsidRDefault="00791349">
      <w:pPr>
        <w:pStyle w:val="30"/>
        <w:rPr>
          <w:rFonts w:ascii="Calibri" w:hAnsi="Calibri"/>
          <w:kern w:val="2"/>
          <w:sz w:val="21"/>
          <w:szCs w:val="22"/>
          <w:lang w:val="en-US" w:eastAsia="zh-CN"/>
        </w:rPr>
      </w:pPr>
      <w:r>
        <w:rPr>
          <w:lang w:eastAsia="zh-CN"/>
        </w:rPr>
        <w:t>5.7.1</w:t>
      </w:r>
      <w:r w:rsidRPr="000E513D">
        <w:rPr>
          <w:rFonts w:ascii="Calibri" w:hAnsi="Calibri"/>
          <w:kern w:val="2"/>
          <w:sz w:val="21"/>
          <w:szCs w:val="22"/>
          <w:lang w:val="en-US" w:eastAsia="zh-CN"/>
        </w:rPr>
        <w:tab/>
      </w:r>
      <w:r>
        <w:rPr>
          <w:lang w:eastAsia="zh-CN"/>
        </w:rPr>
        <w:t>Configurations</w:t>
      </w:r>
      <w:r>
        <w:tab/>
      </w:r>
      <w:r>
        <w:fldChar w:fldCharType="begin"/>
      </w:r>
      <w:r>
        <w:instrText xml:space="preserve"> PAGEREF _Toc64892711 \h </w:instrText>
      </w:r>
      <w:r>
        <w:fldChar w:fldCharType="separate"/>
      </w:r>
      <w:r>
        <w:t>16</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5.7.2</w:t>
      </w:r>
      <w:r w:rsidRPr="000E513D">
        <w:rPr>
          <w:rFonts w:ascii="Calibri" w:hAnsi="Calibri"/>
          <w:kern w:val="2"/>
          <w:sz w:val="21"/>
          <w:szCs w:val="22"/>
          <w:lang w:val="en-US" w:eastAsia="zh-CN"/>
        </w:rPr>
        <w:tab/>
      </w:r>
      <w:r w:rsidRPr="005E49F4">
        <w:rPr>
          <w:rFonts w:cs="Arial"/>
          <w:lang w:val="en-US" w:eastAsia="zh-CN"/>
        </w:rPr>
        <w:t>Maximum output power</w:t>
      </w:r>
      <w:r>
        <w:tab/>
      </w:r>
      <w:r>
        <w:fldChar w:fldCharType="begin"/>
      </w:r>
      <w:r>
        <w:instrText xml:space="preserve"> PAGEREF _Toc64892712 \h </w:instrText>
      </w:r>
      <w:r>
        <w:fldChar w:fldCharType="separate"/>
      </w:r>
      <w:r>
        <w:t>17</w:t>
      </w:r>
      <w:r>
        <w:fldChar w:fldCharType="end"/>
      </w:r>
    </w:p>
    <w:p w:rsidR="00791349" w:rsidRPr="000E513D" w:rsidRDefault="00791349">
      <w:pPr>
        <w:pStyle w:val="30"/>
        <w:rPr>
          <w:rFonts w:ascii="Calibri" w:hAnsi="Calibri"/>
          <w:kern w:val="2"/>
          <w:sz w:val="21"/>
          <w:szCs w:val="22"/>
          <w:lang w:val="en-US" w:eastAsia="zh-CN"/>
        </w:rPr>
      </w:pPr>
      <w:r w:rsidRPr="005E49F4">
        <w:rPr>
          <w:rFonts w:cs="Arial"/>
        </w:rPr>
        <w:t>5.</w:t>
      </w:r>
      <w:r w:rsidRPr="005E49F4">
        <w:rPr>
          <w:rFonts w:cs="Arial"/>
          <w:lang w:eastAsia="zh-CN"/>
        </w:rPr>
        <w:t>7</w:t>
      </w:r>
      <w:r w:rsidRPr="005E49F4">
        <w:rPr>
          <w:rFonts w:cs="Arial"/>
        </w:rPr>
        <w:t>.</w:t>
      </w:r>
      <w:r w:rsidRPr="005E49F4">
        <w:rPr>
          <w:rFonts w:cs="Arial"/>
          <w:lang w:eastAsia="zh-CN"/>
        </w:rPr>
        <w:t>3</w:t>
      </w:r>
      <w:r w:rsidRPr="000E513D">
        <w:rPr>
          <w:rFonts w:ascii="Calibri" w:hAnsi="Calibri"/>
          <w:kern w:val="2"/>
          <w:sz w:val="21"/>
          <w:szCs w:val="22"/>
          <w:lang w:val="en-US" w:eastAsia="zh-CN"/>
        </w:rPr>
        <w:tab/>
      </w:r>
      <w:r w:rsidRPr="005E49F4">
        <w:rPr>
          <w:rFonts w:cs="Arial"/>
          <w:lang w:eastAsia="ja-JP"/>
        </w:rPr>
        <w:t>REFSENS requirements</w:t>
      </w:r>
      <w:r>
        <w:tab/>
      </w:r>
      <w:r>
        <w:fldChar w:fldCharType="begin"/>
      </w:r>
      <w:r>
        <w:instrText xml:space="preserve"> PAGEREF _Toc64892713 \h </w:instrText>
      </w:r>
      <w:r>
        <w:fldChar w:fldCharType="separate"/>
      </w:r>
      <w:r>
        <w:t>17</w:t>
      </w:r>
      <w:r>
        <w:fldChar w:fldCharType="end"/>
      </w:r>
    </w:p>
    <w:p w:rsidR="00791349" w:rsidRPr="000E513D" w:rsidRDefault="00791349">
      <w:pPr>
        <w:pStyle w:val="40"/>
        <w:rPr>
          <w:rFonts w:ascii="Calibri" w:hAnsi="Calibri"/>
          <w:kern w:val="2"/>
          <w:sz w:val="21"/>
          <w:szCs w:val="22"/>
          <w:lang w:val="en-US" w:eastAsia="zh-CN"/>
        </w:rPr>
      </w:pPr>
      <w:r w:rsidRPr="005E49F4">
        <w:rPr>
          <w:rFonts w:cs="Arial"/>
        </w:rPr>
        <w:t>5.</w:t>
      </w:r>
      <w:r w:rsidRPr="005E49F4">
        <w:rPr>
          <w:rFonts w:cs="Arial"/>
          <w:lang w:eastAsia="zh-CN"/>
        </w:rPr>
        <w:t>7</w:t>
      </w:r>
      <w:r w:rsidRPr="005E49F4">
        <w:rPr>
          <w:rFonts w:cs="Arial"/>
        </w:rPr>
        <w:t>.3</w:t>
      </w:r>
      <w:r w:rsidRPr="005E49F4">
        <w:rPr>
          <w:rFonts w:cs="Arial"/>
          <w:lang w:eastAsia="zh-CN"/>
        </w:rPr>
        <w:t>.1</w:t>
      </w:r>
      <w:r w:rsidRPr="000E513D">
        <w:rPr>
          <w:rFonts w:ascii="Calibri" w:hAnsi="Calibri"/>
          <w:kern w:val="2"/>
          <w:sz w:val="21"/>
          <w:szCs w:val="22"/>
          <w:lang w:val="en-US" w:eastAsia="zh-CN"/>
        </w:rPr>
        <w:tab/>
      </w:r>
      <w:r w:rsidRPr="005E49F4">
        <w:rPr>
          <w:rFonts w:cs="Arial"/>
          <w:lang w:eastAsia="zh-CN"/>
        </w:rPr>
        <w:t>Power class 2 Case</w:t>
      </w:r>
      <w:r w:rsidRPr="005E49F4">
        <w:rPr>
          <w:rFonts w:cs="Arial"/>
          <w:lang w:val="en-US" w:eastAsia="zh-CN"/>
        </w:rPr>
        <w:t xml:space="preserve"> A</w:t>
      </w:r>
      <w:r>
        <w:tab/>
      </w:r>
      <w:r>
        <w:fldChar w:fldCharType="begin"/>
      </w:r>
      <w:r>
        <w:instrText xml:space="preserve"> PAGEREF _Toc64892714 \h </w:instrText>
      </w:r>
      <w:r>
        <w:fldChar w:fldCharType="separate"/>
      </w:r>
      <w:r>
        <w:t>17</w:t>
      </w:r>
      <w:r>
        <w:fldChar w:fldCharType="end"/>
      </w:r>
    </w:p>
    <w:p w:rsidR="00791349" w:rsidRPr="000E513D" w:rsidRDefault="00791349">
      <w:pPr>
        <w:pStyle w:val="40"/>
        <w:rPr>
          <w:rFonts w:ascii="Calibri" w:hAnsi="Calibri"/>
          <w:kern w:val="2"/>
          <w:sz w:val="21"/>
          <w:szCs w:val="22"/>
          <w:lang w:val="en-US" w:eastAsia="zh-CN"/>
        </w:rPr>
      </w:pPr>
      <w:r w:rsidRPr="005E49F4">
        <w:rPr>
          <w:rFonts w:cs="Arial"/>
        </w:rPr>
        <w:t>5.</w:t>
      </w:r>
      <w:r w:rsidRPr="005E49F4">
        <w:rPr>
          <w:rFonts w:cs="Arial"/>
          <w:lang w:eastAsia="zh-CN"/>
        </w:rPr>
        <w:t>7</w:t>
      </w:r>
      <w:r w:rsidRPr="005E49F4">
        <w:rPr>
          <w:rFonts w:cs="Arial"/>
        </w:rPr>
        <w:t>.3</w:t>
      </w:r>
      <w:r w:rsidRPr="005E49F4">
        <w:rPr>
          <w:rFonts w:cs="Arial"/>
          <w:lang w:eastAsia="zh-CN"/>
        </w:rPr>
        <w:t>.2</w:t>
      </w:r>
      <w:r w:rsidRPr="000E513D">
        <w:rPr>
          <w:rFonts w:ascii="Calibri" w:hAnsi="Calibri"/>
          <w:kern w:val="2"/>
          <w:sz w:val="21"/>
          <w:szCs w:val="22"/>
          <w:lang w:val="en-US" w:eastAsia="zh-CN"/>
        </w:rPr>
        <w:tab/>
      </w:r>
      <w:r w:rsidRPr="005E49F4">
        <w:rPr>
          <w:rFonts w:cs="Arial"/>
          <w:lang w:eastAsia="zh-CN"/>
        </w:rPr>
        <w:t>Power class 2 Case</w:t>
      </w:r>
      <w:r w:rsidRPr="005E49F4">
        <w:rPr>
          <w:rFonts w:cs="Arial"/>
          <w:lang w:val="en-US" w:eastAsia="zh-CN"/>
        </w:rPr>
        <w:t xml:space="preserve"> B</w:t>
      </w:r>
      <w:r>
        <w:tab/>
      </w:r>
      <w:r>
        <w:fldChar w:fldCharType="begin"/>
      </w:r>
      <w:r>
        <w:instrText xml:space="preserve"> PAGEREF _Toc64892715 \h </w:instrText>
      </w:r>
      <w:r>
        <w:fldChar w:fldCharType="separate"/>
      </w:r>
      <w:r>
        <w:t>17</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7</w:t>
      </w:r>
      <w:r>
        <w:t>.</w:t>
      </w:r>
      <w:r>
        <w:rPr>
          <w:lang w:eastAsia="zh-CN"/>
        </w:rPr>
        <w:t>4</w:t>
      </w:r>
      <w:r w:rsidRPr="000E513D">
        <w:rPr>
          <w:rFonts w:ascii="Calibri" w:hAnsi="Calibri"/>
          <w:kern w:val="2"/>
          <w:sz w:val="21"/>
          <w:szCs w:val="22"/>
          <w:lang w:val="en-US" w:eastAsia="zh-CN"/>
        </w:rPr>
        <w:tab/>
      </w:r>
      <w:r w:rsidRPr="005E49F4">
        <w:rPr>
          <w:rFonts w:eastAsia="宋体"/>
          <w:lang w:val="en-US" w:eastAsia="zh-CN"/>
        </w:rPr>
        <w:t xml:space="preserve"> </w:t>
      </w:r>
      <w:r>
        <w:t>∆T</w:t>
      </w:r>
      <w:r w:rsidRPr="005E49F4">
        <w:rPr>
          <w:vertAlign w:val="subscript"/>
        </w:rPr>
        <w:t>IB</w:t>
      </w:r>
      <w:r>
        <w:t xml:space="preserve"> and ∆R</w:t>
      </w:r>
      <w:r w:rsidRPr="005E49F4">
        <w:rPr>
          <w:vertAlign w:val="subscript"/>
        </w:rPr>
        <w:t>IB</w:t>
      </w:r>
      <w:r>
        <w:t xml:space="preserve"> values</w:t>
      </w:r>
      <w:r>
        <w:tab/>
      </w:r>
      <w:r>
        <w:fldChar w:fldCharType="begin"/>
      </w:r>
      <w:r>
        <w:instrText xml:space="preserve"> PAGEREF _Toc64892716 \h </w:instrText>
      </w:r>
      <w:r>
        <w:fldChar w:fldCharType="separate"/>
      </w:r>
      <w:r>
        <w:t>17</w:t>
      </w:r>
      <w:r>
        <w:fldChar w:fldCharType="end"/>
      </w:r>
    </w:p>
    <w:p w:rsidR="00791349" w:rsidRPr="000E513D" w:rsidRDefault="00791349">
      <w:pPr>
        <w:pStyle w:val="10"/>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_Toc64892717 \h </w:instrText>
      </w:r>
      <w:r>
        <w:fldChar w:fldCharType="separate"/>
      </w:r>
      <w:r>
        <w:t>18</w:t>
      </w:r>
      <w:r>
        <w:fldChar w:fldCharType="end"/>
      </w:r>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23" w:name="_Toc64892648"/>
      <w:r w:rsidR="00195D92" w:rsidRPr="004D3578">
        <w:lastRenderedPageBreak/>
        <w:t>Foreword</w:t>
      </w:r>
      <w:bookmarkEnd w:id="23"/>
    </w:p>
    <w:p w:rsidR="00080512" w:rsidRPr="004D3578" w:rsidRDefault="00080512">
      <w:bookmarkStart w:id="24" w:name="foreword"/>
      <w:bookmarkEnd w:id="24"/>
      <w:r w:rsidRPr="004D3578">
        <w:t xml:space="preserve">This Technical </w:t>
      </w:r>
      <w:bookmarkStart w:id="25" w:name="spectype3"/>
      <w:r w:rsidR="00602AEA" w:rsidRPr="00602AEA">
        <w:rPr>
          <w:highlight w:val="yellow"/>
        </w:rPr>
        <w:t>Report</w:t>
      </w:r>
      <w:bookmarkEnd w:id="2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6" w:name="introduction"/>
      <w:bookmarkEnd w:id="26"/>
      <w:r w:rsidRPr="004D3578">
        <w:br w:type="page"/>
      </w:r>
      <w:bookmarkStart w:id="27" w:name="scope"/>
      <w:bookmarkStart w:id="28" w:name="_Toc64892649"/>
      <w:bookmarkEnd w:id="27"/>
      <w:r w:rsidRPr="004D3578">
        <w:lastRenderedPageBreak/>
        <w:t>1</w:t>
      </w:r>
      <w:r w:rsidRPr="004D3578">
        <w:tab/>
        <w:t>Scope</w:t>
      </w:r>
      <w:bookmarkEnd w:id="28"/>
    </w:p>
    <w:p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rsidR="00080512" w:rsidRDefault="00080512">
      <w:pPr>
        <w:rPr>
          <w:lang w:eastAsia="zh-CN"/>
        </w:rPr>
      </w:pPr>
    </w:p>
    <w:p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rsidTr="00EC6D89">
        <w:trPr>
          <w:trHeight w:val="444"/>
          <w:jc w:val="center"/>
        </w:trPr>
        <w:tc>
          <w:tcPr>
            <w:tcW w:w="2398" w:type="dxa"/>
            <w:shd w:val="clear" w:color="auto" w:fill="auto"/>
          </w:tcPr>
          <w:p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rsidTr="00EC6D89">
        <w:trPr>
          <w:trHeight w:val="236"/>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rsidTr="00EC6D89">
        <w:trPr>
          <w:trHeight w:val="236"/>
          <w:jc w:val="center"/>
        </w:trPr>
        <w:tc>
          <w:tcPr>
            <w:tcW w:w="6944" w:type="dxa"/>
            <w:gridSpan w:val="4"/>
            <w:shd w:val="clear" w:color="auto" w:fill="auto"/>
          </w:tcPr>
          <w:p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rsidR="00E0464B" w:rsidRPr="00FF6E20" w:rsidRDefault="00E0464B">
      <w:pPr>
        <w:rPr>
          <w:lang w:val="en-US" w:eastAsia="zh-CN"/>
        </w:rPr>
      </w:pPr>
    </w:p>
    <w:p w:rsidR="00080512" w:rsidRPr="004D3578" w:rsidRDefault="00080512">
      <w:pPr>
        <w:pStyle w:val="1"/>
      </w:pPr>
      <w:bookmarkStart w:id="29" w:name="references"/>
      <w:bookmarkStart w:id="30" w:name="_Toc64892650"/>
      <w:bookmarkEnd w:id="29"/>
      <w:r w:rsidRPr="004D3578">
        <w:t>2</w:t>
      </w:r>
      <w:r w:rsidRPr="004D3578">
        <w:tab/>
        <w:t>References</w:t>
      </w:r>
      <w:bookmarkEnd w:id="3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31" w:name="definitions"/>
      <w:bookmarkStart w:id="32" w:name="_Toc64892651"/>
      <w:bookmarkEnd w:id="31"/>
      <w:r w:rsidRPr="004D3578">
        <w:lastRenderedPageBreak/>
        <w:t>3</w:t>
      </w:r>
      <w:r w:rsidRPr="004D3578">
        <w:tab/>
        <w:t>Definitions</w:t>
      </w:r>
      <w:r w:rsidR="00602AEA">
        <w:t xml:space="preserve"> of terms, symbols and abbreviations</w:t>
      </w:r>
      <w:bookmarkEnd w:id="32"/>
    </w:p>
    <w:p w:rsidR="00080512" w:rsidRPr="004D3578" w:rsidRDefault="00080512">
      <w:pPr>
        <w:pStyle w:val="2"/>
      </w:pPr>
      <w:bookmarkStart w:id="33" w:name="_Toc64892652"/>
      <w:r w:rsidRPr="004D3578">
        <w:t>3.1</w:t>
      </w:r>
      <w:r w:rsidRPr="004D3578">
        <w:tab/>
      </w:r>
      <w:r w:rsidR="002B6339">
        <w:t>Terms</w:t>
      </w:r>
      <w:bookmarkEnd w:id="3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4" w:name="_Toc64892653"/>
      <w:r w:rsidRPr="004D3578">
        <w:t>3.2</w:t>
      </w:r>
      <w:r w:rsidRPr="004D3578">
        <w:tab/>
        <w:t>Symbols</w:t>
      </w:r>
      <w:bookmarkEnd w:id="34"/>
    </w:p>
    <w:p w:rsidR="00080512" w:rsidRPr="004D3578" w:rsidRDefault="00080512">
      <w:pPr>
        <w:keepNext/>
      </w:pPr>
      <w:r w:rsidRPr="004D3578">
        <w:t>For the purposes of the present document, the following symbols apply:</w:t>
      </w:r>
    </w:p>
    <w:p w:rsidR="00080512" w:rsidRDefault="00080512">
      <w:pPr>
        <w:pStyle w:val="EW"/>
        <w:rPr>
          <w:lang w:eastAsia="zh-CN"/>
        </w:rPr>
      </w:pPr>
      <w:r w:rsidRPr="004D3578">
        <w:t>&lt;symbol&gt;</w:t>
      </w:r>
      <w:r w:rsidRPr="004D3578">
        <w:tab/>
        <w:t>&lt;Explanation&gt;</w:t>
      </w:r>
    </w:p>
    <w:p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1B3829" w:rsidRPr="001B3829" w:rsidRDefault="001B3829">
      <w:pPr>
        <w:pStyle w:val="EW"/>
        <w:rPr>
          <w:lang w:eastAsia="zh-CN"/>
        </w:rPr>
      </w:pPr>
    </w:p>
    <w:p w:rsidR="00080512" w:rsidRPr="004D3578" w:rsidRDefault="00080512">
      <w:pPr>
        <w:pStyle w:val="EW"/>
      </w:pPr>
    </w:p>
    <w:p w:rsidR="00080512" w:rsidRPr="004D3578" w:rsidRDefault="00080512">
      <w:pPr>
        <w:pStyle w:val="2"/>
      </w:pPr>
      <w:bookmarkStart w:id="35" w:name="_Toc64892654"/>
      <w:r w:rsidRPr="004D3578">
        <w:t>3.3</w:t>
      </w:r>
      <w:r w:rsidRPr="004D3578">
        <w:tab/>
        <w:t>Abbreviations</w:t>
      </w:r>
      <w:bookmarkEnd w:id="3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E14C9F" w:rsidRPr="00C5632F" w:rsidRDefault="00E14C9F" w:rsidP="00E14C9F">
      <w:pPr>
        <w:pStyle w:val="EW"/>
        <w:rPr>
          <w:lang w:eastAsia="zh-CN"/>
        </w:rPr>
      </w:pPr>
      <w:r w:rsidRPr="00C5632F">
        <w:t>BS</w:t>
      </w:r>
      <w:r w:rsidRPr="00C5632F">
        <w:tab/>
      </w:r>
      <w:r>
        <w:tab/>
      </w:r>
      <w:r>
        <w:tab/>
      </w:r>
      <w:r>
        <w:tab/>
      </w:r>
      <w:r w:rsidRPr="00C5632F">
        <w:t>Base Station</w:t>
      </w:r>
    </w:p>
    <w:p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E14C9F" w:rsidRPr="00C5632F" w:rsidRDefault="00E14C9F" w:rsidP="00E14C9F">
      <w:pPr>
        <w:pStyle w:val="EW"/>
      </w:pPr>
      <w:r w:rsidRPr="00C5632F">
        <w:t>CA</w:t>
      </w:r>
      <w:r w:rsidRPr="00C5632F">
        <w:tab/>
      </w:r>
      <w:r>
        <w:tab/>
      </w:r>
      <w:r>
        <w:tab/>
      </w:r>
      <w:r>
        <w:tab/>
      </w:r>
      <w:r w:rsidRPr="00C5632F">
        <w:t>Carrier Aggregation</w:t>
      </w:r>
    </w:p>
    <w:p w:rsidR="00E14C9F" w:rsidRPr="00C5632F" w:rsidRDefault="00E14C9F" w:rsidP="00E14C9F">
      <w:pPr>
        <w:pStyle w:val="EW"/>
      </w:pPr>
      <w:r w:rsidRPr="00C5632F">
        <w:t>CC</w:t>
      </w:r>
      <w:r w:rsidRPr="00C5632F">
        <w:tab/>
      </w:r>
      <w:r>
        <w:tab/>
      </w:r>
      <w:r>
        <w:tab/>
      </w:r>
      <w:r>
        <w:tab/>
      </w:r>
      <w:r w:rsidRPr="00C5632F">
        <w:t>Component Carriers</w:t>
      </w:r>
    </w:p>
    <w:p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E14C9F" w:rsidRPr="00C5632F" w:rsidRDefault="00E14C9F" w:rsidP="00E14C9F">
      <w:pPr>
        <w:pStyle w:val="EW"/>
        <w:rPr>
          <w:lang w:eastAsia="zh-CN"/>
        </w:rPr>
      </w:pPr>
      <w:r w:rsidRPr="00C5632F">
        <w:t>DL</w:t>
      </w:r>
      <w:r w:rsidRPr="00C5632F">
        <w:tab/>
      </w:r>
      <w:r>
        <w:tab/>
      </w:r>
      <w:r>
        <w:tab/>
      </w:r>
      <w:r>
        <w:tab/>
      </w:r>
      <w:r w:rsidRPr="00C5632F">
        <w:t>Downlink</w:t>
      </w:r>
    </w:p>
    <w:p w:rsidR="00E14C9F" w:rsidRPr="00C5632F" w:rsidRDefault="00E14C9F" w:rsidP="00E14C9F">
      <w:pPr>
        <w:pStyle w:val="EW"/>
      </w:pPr>
      <w:r w:rsidRPr="00C5632F">
        <w:t>FDD</w:t>
      </w:r>
      <w:r w:rsidRPr="00C5632F">
        <w:tab/>
      </w:r>
      <w:r>
        <w:tab/>
      </w:r>
      <w:r>
        <w:tab/>
      </w:r>
      <w:r>
        <w:tab/>
      </w:r>
      <w:r w:rsidRPr="00C5632F">
        <w:t>Frequency Division Duplex</w:t>
      </w:r>
    </w:p>
    <w:p w:rsidR="00E14C9F" w:rsidRPr="00C5632F" w:rsidRDefault="00E14C9F" w:rsidP="00E14C9F">
      <w:pPr>
        <w:pStyle w:val="EW"/>
      </w:pPr>
      <w:r w:rsidRPr="00C5632F">
        <w:t xml:space="preserve">MPR </w:t>
      </w:r>
      <w:r w:rsidRPr="00C5632F">
        <w:tab/>
      </w:r>
      <w:r>
        <w:tab/>
      </w:r>
      <w:r>
        <w:tab/>
      </w:r>
      <w:r>
        <w:tab/>
      </w:r>
      <w:r w:rsidRPr="00C5632F">
        <w:t>Allowed maximum power reduction</w:t>
      </w:r>
    </w:p>
    <w:p w:rsidR="00E14C9F" w:rsidRPr="00C5632F" w:rsidRDefault="00E14C9F" w:rsidP="00E14C9F">
      <w:pPr>
        <w:pStyle w:val="EW"/>
      </w:pPr>
      <w:r w:rsidRPr="00C5632F">
        <w:t>MSD</w:t>
      </w:r>
      <w:r w:rsidRPr="00C5632F">
        <w:tab/>
      </w:r>
      <w:r>
        <w:tab/>
      </w:r>
      <w:r>
        <w:tab/>
      </w:r>
      <w:r>
        <w:tab/>
      </w:r>
      <w:r w:rsidRPr="00C5632F">
        <w:t>Maximum Sensitivity Degradation</w:t>
      </w:r>
    </w:p>
    <w:p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rsidR="00E14C9F" w:rsidRPr="00C5632F" w:rsidRDefault="00E14C9F" w:rsidP="00E14C9F">
      <w:pPr>
        <w:pStyle w:val="EW"/>
        <w:rPr>
          <w:lang w:eastAsia="zh-CN"/>
        </w:rPr>
      </w:pPr>
      <w:r w:rsidRPr="00C5632F">
        <w:t>SCS</w:t>
      </w:r>
      <w:r w:rsidRPr="00C5632F">
        <w:tab/>
      </w:r>
      <w:r>
        <w:tab/>
      </w:r>
      <w:r>
        <w:tab/>
      </w:r>
      <w:r>
        <w:tab/>
      </w:r>
      <w:r w:rsidRPr="00C5632F">
        <w:t>Subcarrier spacing</w:t>
      </w:r>
    </w:p>
    <w:p w:rsidR="00E14C9F" w:rsidRPr="00C5632F" w:rsidRDefault="00E14C9F" w:rsidP="00E14C9F">
      <w:pPr>
        <w:pStyle w:val="EW"/>
      </w:pPr>
      <w:r w:rsidRPr="00C5632F">
        <w:t>TDD</w:t>
      </w:r>
      <w:r w:rsidRPr="00C5632F">
        <w:tab/>
      </w:r>
      <w:r>
        <w:tab/>
      </w:r>
      <w:r>
        <w:tab/>
      </w:r>
      <w:r>
        <w:tab/>
      </w:r>
      <w:r w:rsidRPr="00C5632F">
        <w:t>Time Division Duplex</w:t>
      </w:r>
    </w:p>
    <w:p w:rsidR="00E14C9F" w:rsidRPr="00C5632F" w:rsidRDefault="00E14C9F" w:rsidP="00E14C9F">
      <w:pPr>
        <w:pStyle w:val="EW"/>
        <w:rPr>
          <w:lang w:eastAsia="zh-CN"/>
        </w:rPr>
      </w:pPr>
      <w:r w:rsidRPr="00C5632F">
        <w:t>UE</w:t>
      </w:r>
      <w:r w:rsidRPr="00C5632F">
        <w:tab/>
      </w:r>
      <w:r>
        <w:tab/>
      </w:r>
      <w:r>
        <w:tab/>
      </w:r>
      <w:r>
        <w:tab/>
      </w:r>
      <w:r w:rsidRPr="00C5632F">
        <w:t>User Equipment</w:t>
      </w:r>
    </w:p>
    <w:p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pPr>
    </w:p>
    <w:p w:rsidR="00835C35" w:rsidRPr="004D3578" w:rsidRDefault="00835C35" w:rsidP="00835C35">
      <w:pPr>
        <w:pStyle w:val="1"/>
      </w:pPr>
      <w:bookmarkStart w:id="36" w:name="clause4"/>
      <w:bookmarkStart w:id="37" w:name="_Toc64892655"/>
      <w:bookmarkEnd w:id="36"/>
      <w:r w:rsidRPr="004D3578">
        <w:t>4</w:t>
      </w:r>
      <w:r w:rsidRPr="004D3578">
        <w:tab/>
      </w:r>
      <w:r>
        <w:rPr>
          <w:rFonts w:hint="eastAsia"/>
          <w:lang w:eastAsia="zh-CN"/>
        </w:rPr>
        <w:t>Back</w:t>
      </w:r>
      <w:r>
        <w:t>ground</w:t>
      </w:r>
      <w:bookmarkEnd w:id="37"/>
    </w:p>
    <w:p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宋体" w:hint="eastAsia"/>
          <w:lang w:eastAsia="zh-CN"/>
        </w:rPr>
        <w:t>, the requirements that need to analyse and specify include</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rPr>
          <w:rFonts w:hint="eastAsia"/>
        </w:rPr>
        <w:t>Maximum out</w:t>
      </w:r>
      <w:r w:rsidRPr="00C1538C">
        <w:t>put</w:t>
      </w:r>
      <w:r w:rsidRPr="00C1538C">
        <w:rPr>
          <w:rFonts w:hint="eastAsia"/>
        </w:rPr>
        <w:t xml:space="preserve"> power, c</w:t>
      </w:r>
      <w:r w:rsidRPr="00C1538C">
        <w:t>onfigured transmitted power</w:t>
      </w:r>
      <w:r w:rsidRPr="00C1538C">
        <w:rPr>
          <w:rFonts w:hint="eastAsia"/>
        </w:rPr>
        <w:t>.</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rPr>
          <w:rFonts w:hint="eastAsia"/>
        </w:rPr>
        <w:t xml:space="preserve">Other </w:t>
      </w:r>
      <w:r w:rsidRPr="00C1538C">
        <w:t>additional impact to the requirements due to the high power on UL, if necessary</w:t>
      </w:r>
    </w:p>
    <w:p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rsidR="00282FCD" w:rsidRPr="004D3578" w:rsidRDefault="00282FCD" w:rsidP="00282FCD">
      <w:pPr>
        <w:pStyle w:val="2"/>
      </w:pPr>
      <w:bookmarkStart w:id="38" w:name="_Toc46412253"/>
      <w:bookmarkStart w:id="39" w:name="_Toc64892656"/>
      <w:r w:rsidRPr="004D3578">
        <w:t>4.1</w:t>
      </w:r>
      <w:r w:rsidRPr="004D3578">
        <w:tab/>
      </w:r>
      <w:r>
        <w:t>TR Maintenance</w:t>
      </w:r>
      <w:bookmarkEnd w:id="38"/>
      <w:bookmarkEnd w:id="39"/>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BB0464" w:rsidRDefault="00BB0464" w:rsidP="00BB0464">
      <w:pPr>
        <w:pStyle w:val="1"/>
        <w:rPr>
          <w:lang w:eastAsia="zh-CN"/>
        </w:rPr>
      </w:pPr>
      <w:bookmarkStart w:id="40" w:name="_Toc64892657"/>
      <w:r>
        <w:rPr>
          <w:rFonts w:hint="eastAsia"/>
          <w:lang w:eastAsia="zh-CN"/>
        </w:rPr>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40"/>
    </w:p>
    <w:p w:rsidR="002033D5" w:rsidRPr="004D3578" w:rsidRDefault="001D160E" w:rsidP="002033D5">
      <w:pPr>
        <w:pStyle w:val="2"/>
        <w:rPr>
          <w:lang w:eastAsia="zh-CN"/>
        </w:rPr>
      </w:pPr>
      <w:bookmarkStart w:id="41" w:name="_Toc64892658"/>
      <w:r>
        <w:rPr>
          <w:rFonts w:hint="eastAsia"/>
          <w:lang w:eastAsia="zh-CN"/>
        </w:rPr>
        <w:t>5</w:t>
      </w:r>
      <w:r w:rsidR="002033D5" w:rsidRPr="004D3578">
        <w:t>.</w:t>
      </w:r>
      <w:r>
        <w:rPr>
          <w:rFonts w:hint="eastAsia"/>
          <w:lang w:eastAsia="zh-CN"/>
        </w:rPr>
        <w:t>x</w:t>
      </w:r>
      <w:r w:rsidR="002033D5" w:rsidRPr="004D3578">
        <w:tab/>
      </w:r>
      <w:r w:rsidR="002033D5">
        <w:rPr>
          <w:rFonts w:hint="eastAsia"/>
          <w:lang w:eastAsia="zh-CN"/>
        </w:rPr>
        <w:t>CA_nX-nY</w:t>
      </w:r>
      <w:bookmarkEnd w:id="41"/>
    </w:p>
    <w:p w:rsidR="00BB7C76" w:rsidRPr="001043CD" w:rsidRDefault="00BB7C76" w:rsidP="00634A01">
      <w:pPr>
        <w:pStyle w:val="3"/>
        <w:rPr>
          <w:rFonts w:cs="Arial"/>
          <w:szCs w:val="28"/>
          <w:lang w:eastAsia="zh-CN"/>
        </w:rPr>
      </w:pPr>
      <w:bookmarkStart w:id="42" w:name="_Toc3303723"/>
      <w:bookmarkStart w:id="43" w:name="_Toc3364427"/>
      <w:bookmarkStart w:id="44" w:name="_Toc46412257"/>
      <w:bookmarkStart w:id="45" w:name="_Toc64892659"/>
      <w:r w:rsidRPr="001043CD">
        <w:rPr>
          <w:rFonts w:cs="Arial"/>
          <w:szCs w:val="28"/>
          <w:lang w:eastAsia="zh-CN"/>
        </w:rPr>
        <w:t>5</w:t>
      </w:r>
      <w:r w:rsidRPr="001043CD">
        <w:rPr>
          <w:rFonts w:cs="Arial" w:hint="eastAsia"/>
          <w:szCs w:val="28"/>
          <w:lang w:eastAsia="zh-CN"/>
        </w:rPr>
        <w:t>.</w:t>
      </w:r>
      <w:r w:rsidR="001043CD">
        <w:rPr>
          <w:rFonts w:cs="Arial" w:hint="eastAsia"/>
          <w:szCs w:val="28"/>
          <w:lang w:eastAsia="zh-CN"/>
        </w:rPr>
        <w:t>x</w:t>
      </w:r>
      <w:r w:rsidRPr="001043CD">
        <w:rPr>
          <w:rFonts w:cs="Arial"/>
          <w:szCs w:val="28"/>
          <w:lang w:eastAsia="zh-CN"/>
        </w:rPr>
        <w:t>.</w:t>
      </w:r>
      <w:r w:rsidR="005C574E" w:rsidRPr="001043CD">
        <w:rPr>
          <w:rFonts w:cs="Arial" w:hint="eastAsia"/>
          <w:szCs w:val="28"/>
          <w:lang w:eastAsia="zh-CN"/>
        </w:rPr>
        <w:t>1</w:t>
      </w:r>
      <w:r w:rsidRPr="001043CD">
        <w:rPr>
          <w:rFonts w:cs="Arial"/>
          <w:szCs w:val="28"/>
          <w:lang w:eastAsia="zh-CN"/>
        </w:rPr>
        <w:tab/>
        <w:t>Configuration</w:t>
      </w:r>
      <w:bookmarkEnd w:id="42"/>
      <w:bookmarkEnd w:id="43"/>
      <w:bookmarkEnd w:id="44"/>
      <w:r w:rsidR="00BC7DD1" w:rsidRPr="001043CD">
        <w:rPr>
          <w:rFonts w:cs="Arial" w:hint="eastAsia"/>
          <w:szCs w:val="28"/>
          <w:lang w:eastAsia="zh-CN"/>
        </w:rPr>
        <w:t>s</w:t>
      </w:r>
      <w:bookmarkEnd w:id="45"/>
    </w:p>
    <w:p w:rsidR="00D420A4" w:rsidRDefault="00D420A4" w:rsidP="00D420A4">
      <w:pPr>
        <w:rPr>
          <w:rStyle w:val="a9"/>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a9"/>
          <w:i/>
          <w:color w:val="0000FF"/>
          <w:sz w:val="20"/>
          <w:lang w:eastAsia="zh-CN"/>
        </w:rPr>
        <w:t xml:space="preserve"> </w:t>
      </w:r>
      <w:r>
        <w:rPr>
          <w:rStyle w:val="a9"/>
          <w:rFonts w:hint="eastAsia"/>
          <w:i/>
          <w:color w:val="0000FF"/>
          <w:sz w:val="20"/>
          <w:lang w:eastAsia="zh-CN"/>
        </w:rPr>
        <w:t xml:space="preserve">should be kept same as defined in 38.101-1 </w:t>
      </w:r>
      <w:r w:rsidRPr="00D420A4">
        <w:rPr>
          <w:rStyle w:val="a9"/>
          <w:i/>
          <w:color w:val="0000FF"/>
          <w:sz w:val="20"/>
          <w:lang w:eastAsia="zh-CN"/>
        </w:rPr>
        <w:t xml:space="preserve">Table 5.5A.3-1 </w:t>
      </w:r>
      <w:r>
        <w:rPr>
          <w:rStyle w:val="a9"/>
          <w:rFonts w:hint="eastAsia"/>
          <w:i/>
          <w:color w:val="0000FF"/>
          <w:sz w:val="20"/>
          <w:lang w:eastAsia="zh-CN"/>
        </w:rPr>
        <w:t>unless additional clarification</w:t>
      </w:r>
      <w:r w:rsidRPr="00C9082B">
        <w:rPr>
          <w:rStyle w:val="a9"/>
          <w:i/>
          <w:color w:val="0000FF"/>
        </w:rPr>
        <w:t>&gt;</w:t>
      </w:r>
    </w:p>
    <w:p w:rsidR="00D420A4" w:rsidRPr="001770DE" w:rsidRDefault="00D420A4" w:rsidP="00D420A4">
      <w:pPr>
        <w:rPr>
          <w:lang w:eastAsia="zh-CN"/>
        </w:rPr>
      </w:pPr>
    </w:p>
    <w:p w:rsidR="00BC7DD1" w:rsidRPr="00BC7DD1" w:rsidRDefault="00BC7DD1" w:rsidP="00BC7DD1">
      <w:pPr>
        <w:keepNext/>
        <w:keepLines/>
        <w:spacing w:before="60"/>
        <w:jc w:val="center"/>
        <w:rPr>
          <w:rFonts w:ascii="Arial" w:hAnsi="Arial" w:cs="Arial"/>
          <w:b/>
          <w:bCs/>
          <w:lang w:val="en-US"/>
        </w:rPr>
      </w:pPr>
      <w:r w:rsidRPr="00BC7DD1">
        <w:rPr>
          <w:rFonts w:ascii="Arial" w:hAnsi="Arial" w:cs="Arial"/>
          <w:b/>
          <w:bCs/>
          <w:lang w:val="en-US"/>
        </w:rPr>
        <w:t>Table 5.</w:t>
      </w:r>
      <w:r w:rsidR="003435BC">
        <w:rPr>
          <w:rFonts w:ascii="Arial" w:hAnsi="Arial" w:cs="Arial" w:hint="eastAsia"/>
          <w:b/>
          <w:bCs/>
          <w:lang w:val="en-US" w:eastAsia="zh-CN"/>
        </w:rPr>
        <w:t>x.1</w:t>
      </w:r>
      <w:r w:rsidRPr="00BC7DD1">
        <w:rPr>
          <w:rFonts w:ascii="Arial" w:hAnsi="Arial" w:cs="Arial"/>
          <w:b/>
          <w:bCs/>
          <w:lang w:val="en-US"/>
        </w:rPr>
        <w:t>-1: NR CA configurations and bandwi</w:t>
      </w:r>
      <w:r w:rsidR="000F34E8">
        <w:rPr>
          <w:rFonts w:ascii="Arial" w:hAnsi="Arial" w:cs="Arial" w:hint="eastAsia"/>
          <w:b/>
          <w:bCs/>
          <w:lang w:val="en-US" w:eastAsia="zh-CN"/>
        </w:rPr>
        <w:t>d</w:t>
      </w:r>
      <w:r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Pr="00BC7DD1">
        <w:rPr>
          <w:rFonts w:ascii="Arial" w:hAnsi="Arial" w:cs="Arial"/>
          <w:b/>
          <w:bCs/>
          <w:lang w:val="en-US"/>
        </w:rPr>
        <w:t xml:space="preserve"> </w:t>
      </w:r>
      <w:r w:rsidR="000F34E8">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SCS</w:t>
            </w:r>
          </w:p>
          <w:p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15</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20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40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50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60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80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Bandwidth combination set</w:t>
            </w:r>
          </w:p>
        </w:tc>
      </w:tr>
      <w:tr w:rsidR="008B238B" w:rsidRPr="00AD0178" w:rsidTr="00AD0178">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Y</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bl>
    <w:p w:rsidR="00BC7DD1" w:rsidRPr="00BB7C76" w:rsidRDefault="00BC7DD1" w:rsidP="00BB7C76">
      <w:pPr>
        <w:rPr>
          <w:sz w:val="18"/>
          <w:lang w:val="x-none" w:eastAsia="zh-CN"/>
        </w:rPr>
      </w:pPr>
    </w:p>
    <w:p w:rsidR="00BB7C76" w:rsidRPr="001043CD" w:rsidRDefault="00BB7C76" w:rsidP="00BB7C76">
      <w:pPr>
        <w:pStyle w:val="3"/>
        <w:rPr>
          <w:rFonts w:cs="Arial"/>
          <w:szCs w:val="28"/>
          <w:lang w:val="en-US" w:eastAsia="zh-CN"/>
        </w:rPr>
      </w:pPr>
      <w:bookmarkStart w:id="46" w:name="_Toc3303724"/>
      <w:bookmarkStart w:id="47" w:name="_Toc3364428"/>
      <w:bookmarkStart w:id="48" w:name="_Toc46412258"/>
      <w:bookmarkStart w:id="49" w:name="_Toc64892660"/>
      <w:r w:rsidRPr="001043CD">
        <w:rPr>
          <w:rFonts w:cs="Arial"/>
          <w:lang w:eastAsia="zh-CN"/>
        </w:rPr>
        <w:t>5.</w:t>
      </w:r>
      <w:r w:rsidR="001043CD">
        <w:rPr>
          <w:rFonts w:cs="Arial" w:hint="eastAsia"/>
          <w:lang w:eastAsia="zh-CN"/>
        </w:rPr>
        <w:t>x</w:t>
      </w:r>
      <w:r w:rsidRPr="001043CD">
        <w:rPr>
          <w:rFonts w:cs="Arial"/>
          <w:lang w:eastAsia="zh-CN"/>
        </w:rPr>
        <w:t>.</w:t>
      </w:r>
      <w:r w:rsidR="007C3902"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6"/>
      <w:bookmarkEnd w:id="47"/>
      <w:bookmarkEnd w:id="48"/>
      <w:bookmarkEnd w:id="49"/>
    </w:p>
    <w:p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5.x.2-1,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rsidR="00D55AAB" w:rsidRDefault="00D55AAB" w:rsidP="00D55AAB">
      <w:pPr>
        <w:pStyle w:val="TH"/>
        <w:rPr>
          <w:lang w:eastAsia="zh-CN"/>
        </w:rPr>
      </w:pPr>
      <w:r>
        <w:t xml:space="preserve">Table </w:t>
      </w:r>
      <w:r w:rsidR="00BD03EA">
        <w:rPr>
          <w:rFonts w:hint="eastAsia"/>
          <w:lang w:eastAsia="zh-CN"/>
        </w:rPr>
        <w:t>5</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Ind w:w="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rsidTr="00075DF9">
        <w:trPr>
          <w:trHeight w:val="383"/>
          <w:jc w:val="center"/>
        </w:trPr>
        <w:tc>
          <w:tcPr>
            <w:tcW w:w="1679" w:type="dxa"/>
          </w:tcPr>
          <w:p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CA_nXA-nYA</w:t>
            </w:r>
          </w:p>
        </w:tc>
        <w:tc>
          <w:tcPr>
            <w:tcW w:w="1641"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rsidTr="00075DF9">
        <w:trPr>
          <w:trHeight w:val="192"/>
          <w:jc w:val="center"/>
        </w:trPr>
        <w:tc>
          <w:tcPr>
            <w:tcW w:w="1679" w:type="dxa"/>
            <w:vMerge w:val="restart"/>
            <w:vAlign w:val="center"/>
          </w:tcPr>
          <w:p w:rsidR="00B0188E" w:rsidRPr="00B0188E" w:rsidRDefault="00B0188E" w:rsidP="008251C4">
            <w:pPr>
              <w:pStyle w:val="TAL"/>
              <w:keepNext w:val="0"/>
              <w:widowControl w:val="0"/>
              <w:jc w:val="both"/>
              <w:rPr>
                <w:lang w:eastAsia="zh-CN"/>
              </w:rPr>
            </w:pPr>
            <w:r w:rsidRPr="008251C4">
              <w:rPr>
                <w:rFonts w:cs="Arial" w:hint="eastAsia"/>
                <w:i/>
                <w:color w:val="0000FF"/>
              </w:rPr>
              <w:t>CA_nXA-nYA</w:t>
            </w: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55"/>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rsidR="00B0188E" w:rsidRPr="00B0188E" w:rsidRDefault="00B0188E" w:rsidP="00235E38">
      <w:pPr>
        <w:pStyle w:val="TH"/>
        <w:jc w:val="left"/>
        <w:rPr>
          <w:lang w:eastAsia="zh-CN"/>
        </w:rPr>
      </w:pPr>
    </w:p>
    <w:p w:rsidR="00AA43E0" w:rsidRPr="00FD4F24" w:rsidRDefault="00AA43E0" w:rsidP="00AA43E0">
      <w:pPr>
        <w:pStyle w:val="3"/>
        <w:rPr>
          <w:lang w:eastAsia="zh-CN"/>
        </w:rPr>
      </w:pPr>
      <w:bookmarkStart w:id="50" w:name="_Toc3303726"/>
      <w:bookmarkStart w:id="51" w:name="_Toc3364430"/>
      <w:bookmarkStart w:id="52" w:name="_Toc46412260"/>
      <w:bookmarkStart w:id="53" w:name="_Toc64892661"/>
      <w:r w:rsidRPr="001043CD">
        <w:t>5.</w:t>
      </w:r>
      <w:r w:rsidR="001043CD">
        <w:rPr>
          <w:rFonts w:hint="eastAsia"/>
          <w:lang w:eastAsia="zh-CN"/>
        </w:rPr>
        <w:t>x</w:t>
      </w:r>
      <w:r w:rsidRPr="001043CD">
        <w:t>.</w:t>
      </w:r>
      <w:r w:rsidR="007C3902" w:rsidRPr="001043CD">
        <w:rPr>
          <w:rFonts w:hint="eastAsia"/>
          <w:lang w:eastAsia="zh-CN"/>
        </w:rPr>
        <w:t>3</w:t>
      </w:r>
      <w:r w:rsidRPr="001043CD">
        <w:rPr>
          <w:rFonts w:ascii="Courier New" w:hAnsi="Courier New"/>
          <w:sz w:val="22"/>
          <w:szCs w:val="22"/>
          <w:lang w:eastAsia="sv-SE"/>
        </w:rPr>
        <w:tab/>
      </w:r>
      <w:bookmarkEnd w:id="50"/>
      <w:bookmarkEnd w:id="51"/>
      <w:r w:rsidRPr="001043CD">
        <w:rPr>
          <w:rFonts w:eastAsia="MS Mincho"/>
          <w:lang w:eastAsia="ja-JP"/>
        </w:rPr>
        <w:t>REFSENS requirements</w:t>
      </w:r>
      <w:bookmarkEnd w:id="52"/>
      <w:bookmarkEnd w:id="53"/>
    </w:p>
    <w:p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rsidR="001043CD" w:rsidRDefault="001043CD" w:rsidP="001043CD">
      <w:pPr>
        <w:pStyle w:val="4"/>
        <w:rPr>
          <w:lang w:eastAsia="zh-CN"/>
        </w:rPr>
      </w:pPr>
      <w:bookmarkStart w:id="54" w:name="_Toc30066232"/>
      <w:bookmarkStart w:id="55" w:name="_Toc64892662"/>
      <w:r w:rsidRPr="001043CD">
        <w:lastRenderedPageBreak/>
        <w:t>5.x.3</w:t>
      </w:r>
      <w:r>
        <w:rPr>
          <w:rFonts w:hint="eastAsia"/>
          <w:lang w:eastAsia="zh-CN"/>
        </w:rPr>
        <w:t>.1</w:t>
      </w:r>
      <w:r>
        <w:rPr>
          <w:rFonts w:hint="eastAsia"/>
          <w:lang w:eastAsia="zh-CN"/>
        </w:rPr>
        <w:tab/>
      </w:r>
      <w:bookmarkEnd w:id="54"/>
      <w:r>
        <w:rPr>
          <w:rFonts w:hint="eastAsia"/>
          <w:lang w:eastAsia="zh-CN"/>
        </w:rPr>
        <w:t>Power class 2 case</w:t>
      </w:r>
      <w:r w:rsidRPr="00B33817">
        <w:rPr>
          <w:rFonts w:cs="Arial"/>
          <w:sz w:val="36"/>
          <w:lang w:eastAsia="zh-CN"/>
        </w:rPr>
        <w:t xml:space="preserve"> </w:t>
      </w:r>
      <w:r w:rsidR="00B33817" w:rsidRPr="00B33817">
        <w:rPr>
          <w:rFonts w:cs="Arial"/>
          <w:i/>
          <w:color w:val="0000FF"/>
          <w:lang w:eastAsia="zh-CN"/>
        </w:rPr>
        <w:t>xxx</w:t>
      </w:r>
      <w:bookmarkEnd w:id="55"/>
    </w:p>
    <w:p w:rsidR="00F24429" w:rsidRPr="001043CD" w:rsidRDefault="00F24429" w:rsidP="00F24429">
      <w:pPr>
        <w:rPr>
          <w:i/>
          <w:color w:val="0000FF"/>
          <w:lang w:eastAsia="zh-CN"/>
        </w:rPr>
      </w:pPr>
    </w:p>
    <w:p w:rsidR="00B33817" w:rsidRDefault="00B33817" w:rsidP="00B33817">
      <w:pPr>
        <w:pStyle w:val="4"/>
        <w:rPr>
          <w:lang w:eastAsia="zh-CN"/>
        </w:rPr>
      </w:pPr>
      <w:bookmarkStart w:id="56" w:name="_Toc64892663"/>
      <w:r w:rsidRPr="001043CD">
        <w:t>5.x.3</w:t>
      </w:r>
      <w:r>
        <w:rPr>
          <w:rFonts w:hint="eastAsia"/>
          <w:lang w:eastAsia="zh-CN"/>
        </w:rPr>
        <w:t>.2</w:t>
      </w:r>
      <w:r>
        <w:rPr>
          <w:rFonts w:hint="eastAsia"/>
          <w:lang w:eastAsia="zh-CN"/>
        </w:rPr>
        <w:tab/>
        <w:t xml:space="preserve">Power class 2 case </w:t>
      </w:r>
      <w:r w:rsidRPr="00B33817">
        <w:rPr>
          <w:rFonts w:cs="Arial"/>
          <w:i/>
          <w:color w:val="0000FF"/>
          <w:lang w:eastAsia="zh-CN"/>
        </w:rPr>
        <w:t>xxx</w:t>
      </w:r>
      <w:bookmarkEnd w:id="56"/>
    </w:p>
    <w:p w:rsidR="00BB0464" w:rsidRPr="00B33817" w:rsidRDefault="00BB0464" w:rsidP="00BB0464">
      <w:pPr>
        <w:rPr>
          <w:lang w:eastAsia="zh-CN"/>
        </w:rPr>
      </w:pPr>
    </w:p>
    <w:p w:rsidR="00257121" w:rsidRPr="00BB7C76" w:rsidRDefault="00257121" w:rsidP="00257121">
      <w:pPr>
        <w:pStyle w:val="3"/>
        <w:rPr>
          <w:sz w:val="24"/>
        </w:rPr>
      </w:pPr>
      <w:bookmarkStart w:id="57" w:name="_Toc3303727"/>
      <w:bookmarkStart w:id="58" w:name="_Toc3364431"/>
      <w:bookmarkStart w:id="59" w:name="_Toc46412261"/>
      <w:bookmarkStart w:id="60" w:name="_Toc64892664"/>
      <w:r w:rsidRPr="00BB7C76">
        <w:rPr>
          <w:sz w:val="24"/>
        </w:rPr>
        <w:t>5.</w:t>
      </w:r>
      <w:r w:rsidR="004721EE">
        <w:rPr>
          <w:rFonts w:hint="eastAsia"/>
          <w:sz w:val="24"/>
          <w:lang w:eastAsia="zh-CN"/>
        </w:rPr>
        <w:t>x</w:t>
      </w:r>
      <w:r w:rsidRPr="00BB7C76">
        <w:rPr>
          <w:sz w:val="24"/>
        </w:rPr>
        <w:t>.</w:t>
      </w:r>
      <w:r w:rsidR="007C3902">
        <w:rPr>
          <w:rFonts w:hint="eastAsia"/>
          <w:sz w:val="24"/>
          <w:lang w:eastAsia="zh-CN"/>
        </w:rPr>
        <w:t>4</w:t>
      </w:r>
      <w:r w:rsidRPr="00BB7C76">
        <w:rPr>
          <w:sz w:val="24"/>
          <w:lang w:eastAsia="sv-SE"/>
        </w:rPr>
        <w:tab/>
      </w:r>
      <w:r w:rsidRPr="00BB7C76">
        <w:rPr>
          <w:sz w:val="24"/>
        </w:rPr>
        <w:t>∆T</w:t>
      </w:r>
      <w:r w:rsidRPr="00BB7C76">
        <w:rPr>
          <w:sz w:val="24"/>
          <w:vertAlign w:val="subscript"/>
        </w:rPr>
        <w:t>IB</w:t>
      </w:r>
      <w:r w:rsidRPr="00BB7C76">
        <w:rPr>
          <w:sz w:val="24"/>
        </w:rPr>
        <w:t xml:space="preserve"> and ∆R</w:t>
      </w:r>
      <w:r w:rsidRPr="00BB7C76">
        <w:rPr>
          <w:sz w:val="24"/>
          <w:vertAlign w:val="subscript"/>
        </w:rPr>
        <w:t>IB</w:t>
      </w:r>
      <w:r w:rsidRPr="00BB7C76">
        <w:rPr>
          <w:sz w:val="24"/>
        </w:rPr>
        <w:t xml:space="preserve"> values</w:t>
      </w:r>
      <w:bookmarkEnd w:id="57"/>
      <w:bookmarkEnd w:id="58"/>
      <w:bookmarkEnd w:id="59"/>
      <w:bookmarkEnd w:id="60"/>
    </w:p>
    <w:p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7F4BD3" w:rsidRDefault="007F4BD3" w:rsidP="007F4BD3">
      <w:pPr>
        <w:pStyle w:val="2"/>
        <w:ind w:left="0" w:firstLine="0"/>
        <w:rPr>
          <w:lang w:val="en-US" w:eastAsia="zh-CN"/>
        </w:rPr>
      </w:pPr>
      <w:bookmarkStart w:id="61" w:name="_Toc64892665"/>
      <w:r>
        <w:rPr>
          <w:lang w:eastAsia="zh-CN"/>
        </w:rPr>
        <w:t>5</w:t>
      </w:r>
      <w:r>
        <w:t>.</w:t>
      </w:r>
      <w:r w:rsidR="00C61A21">
        <w:rPr>
          <w:lang w:eastAsia="zh-CN"/>
        </w:rPr>
        <w:t>1</w:t>
      </w:r>
      <w:r>
        <w:tab/>
      </w:r>
      <w:r>
        <w:rPr>
          <w:rFonts w:eastAsia="宋体"/>
          <w:lang w:val="en-US" w:eastAsia="zh-CN"/>
        </w:rPr>
        <w:tab/>
      </w:r>
      <w:r>
        <w:rPr>
          <w:lang w:eastAsia="zh-CN"/>
        </w:rPr>
        <w:t>CA_n3-n41</w:t>
      </w:r>
      <w:bookmarkEnd w:id="61"/>
    </w:p>
    <w:p w:rsidR="007F4BD3" w:rsidRDefault="007F4BD3" w:rsidP="007F4BD3">
      <w:pPr>
        <w:pStyle w:val="3"/>
        <w:ind w:left="0" w:firstLine="0"/>
        <w:rPr>
          <w:rFonts w:cs="Arial"/>
          <w:lang w:eastAsia="zh-CN"/>
        </w:rPr>
      </w:pPr>
      <w:bookmarkStart w:id="62" w:name="_Toc64892666"/>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62"/>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SCS</w:t>
            </w:r>
          </w:p>
          <w:p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15</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20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40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50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60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rFonts w:eastAsia="宋体"/>
                <w:sz w:val="16"/>
                <w:lang w:val="en-US" w:eastAsia="zh-CN"/>
              </w:rPr>
              <w:t>7</w:t>
            </w:r>
            <w:r>
              <w:rPr>
                <w:sz w:val="16"/>
              </w:rPr>
              <w:t>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80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Bandwidth combination set</w:t>
            </w:r>
          </w:p>
        </w:tc>
      </w:tr>
      <w:tr w:rsidR="007F4BD3"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宋体"/>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sz w:val="16"/>
                <w:lang w:val="en-US" w:eastAsia="zh-CN"/>
              </w:rPr>
            </w:pPr>
            <w:r>
              <w:rPr>
                <w:sz w:val="16"/>
                <w:lang w:val="en-US" w:eastAsia="zh-CN"/>
              </w:rPr>
              <w:t>0</w:t>
            </w: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bl>
    <w:p w:rsidR="007F4BD3" w:rsidRDefault="007F4BD3" w:rsidP="007F4BD3">
      <w:pPr>
        <w:rPr>
          <w:rFonts w:eastAsia="MS Mincho"/>
          <w:sz w:val="18"/>
          <w:lang w:val="zh-CN" w:eastAsia="zh-CN"/>
        </w:rPr>
      </w:pPr>
    </w:p>
    <w:p w:rsidR="007F4BD3" w:rsidRDefault="007F4BD3" w:rsidP="007F4BD3">
      <w:pPr>
        <w:pStyle w:val="3"/>
        <w:ind w:left="0" w:firstLine="0"/>
        <w:rPr>
          <w:rFonts w:cs="Arial"/>
          <w:lang w:val="en-US" w:eastAsia="zh-CN"/>
        </w:rPr>
      </w:pPr>
      <w:bookmarkStart w:id="63" w:name="_Toc64892667"/>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63"/>
    </w:p>
    <w:p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r>
      <w:tr w:rsidR="007F4BD3"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7F4BD3" w:rsidRDefault="007F4BD3" w:rsidP="007F4BD3">
      <w:pPr>
        <w:pStyle w:val="3"/>
        <w:ind w:left="0" w:firstLine="0"/>
        <w:rPr>
          <w:rFonts w:eastAsia="MS Mincho"/>
          <w:szCs w:val="28"/>
          <w:lang w:eastAsia="zh-CN"/>
        </w:rPr>
      </w:pPr>
      <w:bookmarkStart w:id="64" w:name="_Toc64892668"/>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64"/>
    </w:p>
    <w:p w:rsidR="007F4BD3" w:rsidRDefault="007F4BD3" w:rsidP="007F4BD3">
      <w:pPr>
        <w:rPr>
          <w:rFonts w:eastAsia="宋体"/>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In addition, the studies for PC2 ENDC 3+n41 have been completed, therefore the MSD values of PC2 ENDC 3+n41 can be applied to PC2 NR CA n3+n41.</w:t>
      </w:r>
    </w:p>
    <w:p w:rsidR="007F4BD3" w:rsidRDefault="007F4BD3" w:rsidP="007F4BD3">
      <w:pPr>
        <w:pStyle w:val="4"/>
        <w:tabs>
          <w:tab w:val="left" w:pos="0"/>
        </w:tabs>
        <w:ind w:left="0" w:firstLine="0"/>
        <w:rPr>
          <w:rFonts w:eastAsia="MS Mincho"/>
          <w:szCs w:val="28"/>
          <w:lang w:val="en-US" w:eastAsia="zh-CN"/>
        </w:rPr>
      </w:pPr>
      <w:bookmarkStart w:id="65" w:name="_Toc64892669"/>
      <w:r>
        <w:t>5.</w:t>
      </w:r>
      <w:r w:rsidR="006A43B6">
        <w:t>1</w:t>
      </w:r>
      <w:r>
        <w:t>.3</w:t>
      </w:r>
      <w:r>
        <w:rPr>
          <w:lang w:eastAsia="zh-CN"/>
        </w:rPr>
        <w:t>.1</w:t>
      </w:r>
      <w:r>
        <w:rPr>
          <w:lang w:eastAsia="zh-CN"/>
        </w:rPr>
        <w:tab/>
        <w:t>Power class 2 case</w:t>
      </w:r>
      <w:r>
        <w:rPr>
          <w:lang w:val="en-US" w:eastAsia="zh-CN"/>
        </w:rPr>
        <w:t xml:space="preserve"> a</w:t>
      </w:r>
      <w:bookmarkEnd w:id="65"/>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Comparing with PC3 CA_n3A-n41A, </w:t>
      </w:r>
      <w:r w:rsidR="006A43B6">
        <w:rPr>
          <w:rFonts w:eastAsia="宋体" w:cs="Arial"/>
          <w:iCs/>
          <w:sz w:val="18"/>
          <w:szCs w:val="18"/>
          <w:lang w:val="en-US" w:eastAsia="zh-CN"/>
        </w:rPr>
        <w:t xml:space="preserve">no additional MSD are expected </w:t>
      </w:r>
      <w:r>
        <w:rPr>
          <w:rFonts w:eastAsia="宋体" w:cs="Arial"/>
          <w:iCs/>
          <w:sz w:val="18"/>
          <w:szCs w:val="18"/>
          <w:lang w:val="en-US" w:eastAsia="zh-CN"/>
        </w:rPr>
        <w:t xml:space="preserve">for this PC2 CA_n3A-n41A with dual uplink carrier. </w:t>
      </w:r>
    </w:p>
    <w:p w:rsidR="007F4BD3" w:rsidRDefault="007F4BD3" w:rsidP="007F4BD3">
      <w:pPr>
        <w:pStyle w:val="4"/>
        <w:tabs>
          <w:tab w:val="left" w:pos="0"/>
        </w:tabs>
        <w:ind w:left="0" w:firstLine="0"/>
        <w:rPr>
          <w:rFonts w:eastAsia="MS Mincho"/>
          <w:szCs w:val="28"/>
          <w:lang w:eastAsia="zh-CN"/>
        </w:rPr>
      </w:pPr>
      <w:bookmarkStart w:id="66" w:name="_Toc64892670"/>
      <w:r>
        <w:t>5.</w:t>
      </w:r>
      <w:r w:rsidR="006A43B6">
        <w:t>1</w:t>
      </w:r>
      <w:r>
        <w:t>.3</w:t>
      </w:r>
      <w:r>
        <w:rPr>
          <w:lang w:eastAsia="zh-CN"/>
        </w:rPr>
        <w:t>.2</w:t>
      </w:r>
      <w:r>
        <w:rPr>
          <w:lang w:eastAsia="zh-CN"/>
        </w:rPr>
        <w:tab/>
        <w:t>Power class 2 case</w:t>
      </w:r>
      <w:r>
        <w:rPr>
          <w:lang w:val="en-US" w:eastAsia="zh-CN"/>
        </w:rPr>
        <w:t xml:space="preserve"> b</w:t>
      </w:r>
      <w:bookmarkEnd w:id="66"/>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croass band isolation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.3.2-1.</w:t>
      </w:r>
    </w:p>
    <w:p w:rsidR="007F4BD3" w:rsidRDefault="007F4BD3" w:rsidP="007F4BD3">
      <w:pPr>
        <w:pStyle w:val="TH"/>
        <w:rPr>
          <w:rFonts w:eastAsia="MS Mincho" w:cs="Arial"/>
          <w:sz w:val="22"/>
        </w:rPr>
      </w:pPr>
      <w:r>
        <w:lastRenderedPageBreak/>
        <w:t>Table 5.</w:t>
      </w:r>
      <w:r w:rsidR="006A43B6">
        <w:t>1</w:t>
      </w:r>
      <w:r>
        <w:t>.3</w:t>
      </w:r>
      <w:r>
        <w:rPr>
          <w:lang w:eastAsia="zh-CN"/>
        </w:rPr>
        <w:t>.2</w:t>
      </w:r>
      <w:r>
        <w:t xml:space="preserve">-1: Reference sensitivity exceptions (MSD) due to cross band isolation for </w:t>
      </w:r>
      <w:r>
        <w:rPr>
          <w:rFonts w:eastAsia="宋体"/>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tcPr>
          <w:p w:rsidR="007F4BD3" w:rsidRDefault="007F4BD3">
            <w:pPr>
              <w:pStyle w:val="TAH"/>
              <w:tabs>
                <w:tab w:val="left" w:pos="4811"/>
              </w:tabs>
              <w:kinsoku w:val="0"/>
              <w:autoSpaceDE w:val="0"/>
              <w:rPr>
                <w:rFonts w:eastAsia="宋体"/>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rsidR="007F4BD3" w:rsidRDefault="007F4BD3">
            <w:pPr>
              <w:pStyle w:val="TAH"/>
              <w:tabs>
                <w:tab w:val="left" w:pos="4811"/>
              </w:tabs>
              <w:kinsoku w:val="0"/>
              <w:autoSpaceDE w:val="0"/>
              <w:rPr>
                <w:rFonts w:eastAsia="宋体"/>
                <w:lang w:eastAsia="zh-CN"/>
              </w:rPr>
            </w:pPr>
            <w:r>
              <w:t xml:space="preserve">NR Band / Channel bandwidth of the </w:t>
            </w:r>
            <w:r>
              <w:rPr>
                <w:lang w:val="en-US" w:eastAsia="zh-CN"/>
              </w:rPr>
              <w:t>affected DL</w:t>
            </w:r>
            <w:r>
              <w:t xml:space="preserve"> band / MSD</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25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rPr>
                <w:rFonts w:eastAsia="MS Mincho"/>
              </w:rPr>
            </w:pPr>
            <w:r>
              <w:t>30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40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60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宋体"/>
                <w:lang w:val="en-US" w:eastAsia="zh-CN"/>
              </w:rPr>
            </w:pPr>
            <w:r>
              <w:rPr>
                <w:rFonts w:eastAsia="宋体"/>
                <w:lang w:val="en-US" w:eastAsia="zh-CN"/>
              </w:rPr>
              <w:t>70</w:t>
            </w:r>
          </w:p>
          <w:p w:rsidR="007F4BD3" w:rsidRDefault="007F4BD3">
            <w:pPr>
              <w:pStyle w:val="TAH"/>
              <w:kinsoku w:val="0"/>
              <w:autoSpaceDE w:val="0"/>
              <w:rPr>
                <w:rFonts w:eastAsia="宋体"/>
                <w:lang w:val="en-US" w:eastAsia="zh-CN"/>
              </w:rPr>
            </w:pPr>
            <w:r>
              <w:rPr>
                <w:rFonts w:eastAsia="宋体"/>
                <w:lang w:val="en-US" w:eastAsia="zh-CN"/>
              </w:rPr>
              <w:t>MHz</w:t>
            </w:r>
          </w:p>
          <w:p w:rsidR="007F4BD3" w:rsidRDefault="007F4BD3">
            <w:pPr>
              <w:pStyle w:val="TAH"/>
              <w:kinsoku w:val="0"/>
              <w:autoSpaceDE w:val="0"/>
              <w:rPr>
                <w:rFonts w:eastAsia="宋体"/>
                <w:lang w:val="en-US" w:eastAsia="zh-CN"/>
              </w:rPr>
            </w:pPr>
            <w:r>
              <w:rPr>
                <w:rFonts w:eastAsia="宋体"/>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80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90 MHz</w:t>
            </w:r>
          </w:p>
          <w:p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100 MHz</w:t>
            </w:r>
          </w:p>
          <w:p w:rsidR="007F4BD3" w:rsidRDefault="007F4BD3">
            <w:pPr>
              <w:pStyle w:val="TAH"/>
              <w:kinsoku w:val="0"/>
              <w:autoSpaceDE w:val="0"/>
            </w:pPr>
            <w:r>
              <w:t>(dB)</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r>
    </w:tbl>
    <w:p w:rsidR="007F4BD3" w:rsidRDefault="007F4BD3" w:rsidP="007F4BD3">
      <w:pPr>
        <w:rPr>
          <w:rFonts w:eastAsia="宋体" w:cs="Arial"/>
          <w:iCs/>
          <w:sz w:val="18"/>
          <w:szCs w:val="18"/>
          <w:lang w:val="en-US" w:eastAsia="zh-CN"/>
        </w:rPr>
      </w:pPr>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intermodulation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.3.2-2.</w:t>
      </w:r>
    </w:p>
    <w:p w:rsidR="007F4BD3" w:rsidRDefault="007F4BD3" w:rsidP="007F4BD3">
      <w:pPr>
        <w:pStyle w:val="TH"/>
        <w:rPr>
          <w:rFonts w:eastAsia="MS Mincho" w:cs="Arial"/>
          <w:sz w:val="22"/>
        </w:rPr>
      </w:pPr>
      <w:r>
        <w:t>Table 5.</w:t>
      </w:r>
      <w:r w:rsidR="006A43B6">
        <w:t>1</w:t>
      </w:r>
      <w:r>
        <w:t>.3</w:t>
      </w:r>
      <w:r>
        <w:rPr>
          <w:lang w:eastAsia="zh-CN"/>
        </w:rPr>
        <w:t>.2</w:t>
      </w:r>
      <w:r>
        <w:t>-</w:t>
      </w:r>
      <w:r>
        <w:rPr>
          <w:rFonts w:eastAsia="宋体"/>
          <w:lang w:val="en-US" w:eastAsia="zh-CN"/>
        </w:rPr>
        <w:t>2</w:t>
      </w:r>
      <w:r>
        <w:t xml:space="preserve">: MSD test points for PCell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NR/ Channel bandwidth / N</w:t>
            </w:r>
            <w:r>
              <w:rPr>
                <w:vertAlign w:val="subscript"/>
              </w:rPr>
              <w:t>RB</w:t>
            </w:r>
            <w:r>
              <w:t xml:space="preserve"> / MSD</w:t>
            </w:r>
          </w:p>
        </w:tc>
      </w:tr>
      <w:tr w:rsidR="007F4BD3"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宋体"/>
                <w:lang w:val="en-US" w:eastAsia="zh-CN"/>
              </w:rPr>
            </w:pPr>
            <w:r>
              <w:rPr>
                <w:rFonts w:eastAsia="宋体"/>
                <w:lang w:val="en-US" w:eastAsia="zh-CN"/>
              </w:rPr>
              <w:t>NR CA</w:t>
            </w:r>
          </w:p>
          <w:p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IMD order</w:t>
            </w:r>
          </w:p>
        </w:tc>
      </w:tr>
      <w:tr w:rsidR="007F4BD3"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CA</w:t>
            </w:r>
            <w:r>
              <w:t>_</w:t>
            </w:r>
            <w:r>
              <w:rPr>
                <w:rFonts w:eastAsia="宋体"/>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IMD4</w:t>
            </w:r>
          </w:p>
        </w:tc>
      </w:tr>
      <w:tr w:rsidR="007F4BD3"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pPr>
            <w:r>
              <w:rPr>
                <w:lang w:val="en-US" w:eastAsia="zh-CN"/>
              </w:rPr>
              <w:t>N/A</w:t>
            </w:r>
          </w:p>
        </w:tc>
      </w:tr>
    </w:tbl>
    <w:p w:rsidR="007F4BD3" w:rsidRDefault="007F4BD3" w:rsidP="007F4BD3">
      <w:pPr>
        <w:rPr>
          <w:rFonts w:eastAsia="宋体" w:cs="Arial"/>
          <w:iCs/>
          <w:sz w:val="18"/>
          <w:szCs w:val="18"/>
          <w:lang w:val="en-US" w:eastAsia="zh-CN"/>
        </w:rPr>
      </w:pPr>
    </w:p>
    <w:p w:rsidR="007F4BD3" w:rsidRDefault="007F4BD3" w:rsidP="007F4BD3">
      <w:pPr>
        <w:pStyle w:val="3"/>
        <w:ind w:left="0" w:firstLine="0"/>
        <w:rPr>
          <w:rFonts w:eastAsia="MS Mincho"/>
          <w:sz w:val="24"/>
          <w:szCs w:val="28"/>
        </w:rPr>
      </w:pPr>
      <w:bookmarkStart w:id="67" w:name="_Toc64892671"/>
      <w:r>
        <w:rPr>
          <w:sz w:val="24"/>
        </w:rPr>
        <w:t>5.</w:t>
      </w:r>
      <w:r w:rsidR="006A43B6">
        <w:rPr>
          <w:sz w:val="24"/>
          <w:lang w:eastAsia="zh-CN"/>
        </w:rPr>
        <w:t>1</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7"/>
    </w:p>
    <w:p w:rsidR="007F4BD3" w:rsidRPr="00395513" w:rsidRDefault="007F4BD3" w:rsidP="00395513">
      <w:pPr>
        <w:rPr>
          <w:rFonts w:eastAsia="宋体" w:cs="Arial"/>
          <w:iCs/>
          <w:sz w:val="18"/>
          <w:szCs w:val="18"/>
          <w:lang w:val="en-US" w:eastAsia="zh-CN"/>
        </w:rPr>
      </w:pPr>
      <w:r w:rsidRPr="00395513">
        <w:rPr>
          <w:rFonts w:eastAsia="宋体" w:cs="Arial"/>
          <w:iCs/>
          <w:sz w:val="18"/>
          <w:szCs w:val="18"/>
          <w:lang w:val="en-US" w:eastAsia="zh-CN"/>
        </w:rPr>
        <w:t>For the ∆TIB,c and ∆RIB,c values, same PC3 CA_n3A-n41A requirements are applied for PC2 CA_n3A-n41A.</w:t>
      </w:r>
    </w:p>
    <w:p w:rsidR="007F4BD3" w:rsidRDefault="007F4BD3" w:rsidP="007F4BD3">
      <w:pPr>
        <w:pStyle w:val="2"/>
        <w:numPr>
          <w:ilvl w:val="1"/>
          <w:numId w:val="0"/>
        </w:numPr>
        <w:rPr>
          <w:lang w:val="en-US" w:eastAsia="zh-CN"/>
        </w:rPr>
      </w:pPr>
      <w:bookmarkStart w:id="68" w:name="_Toc64892672"/>
      <w:r>
        <w:rPr>
          <w:rFonts w:hint="eastAsia"/>
          <w:lang w:eastAsia="zh-CN"/>
        </w:rPr>
        <w:t>5</w:t>
      </w:r>
      <w:r>
        <w:t>.</w:t>
      </w:r>
      <w:r w:rsidR="006A43B6">
        <w:rPr>
          <w:rFonts w:hint="eastAsia"/>
          <w:lang w:eastAsia="zh-CN"/>
        </w:rPr>
        <w:t>2</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68"/>
    </w:p>
    <w:p w:rsidR="007F4BD3" w:rsidRDefault="007F4BD3" w:rsidP="007F4BD3">
      <w:pPr>
        <w:pStyle w:val="3"/>
        <w:numPr>
          <w:ilvl w:val="2"/>
          <w:numId w:val="0"/>
        </w:numPr>
        <w:rPr>
          <w:rFonts w:cs="Arial"/>
          <w:lang w:eastAsia="zh-CN"/>
        </w:rPr>
      </w:pPr>
      <w:bookmarkStart w:id="69" w:name="_Toc64892673"/>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9"/>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rsidTr="00A40341">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SCS</w:t>
            </w:r>
          </w:p>
          <w:p w:rsidR="007F4BD3" w:rsidRDefault="007F4BD3" w:rsidP="00A40341">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10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15</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20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40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50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60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rFonts w:eastAsia="宋体" w:hint="eastAsia"/>
                <w:sz w:val="16"/>
                <w:lang w:val="en-US" w:eastAsia="zh-CN"/>
              </w:rPr>
              <w:t>7</w:t>
            </w:r>
            <w:r>
              <w:rPr>
                <w:sz w:val="16"/>
              </w:rPr>
              <w:t>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80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Bandwidth combination set</w:t>
            </w:r>
          </w:p>
        </w:tc>
      </w:tr>
      <w:tr w:rsidR="007F4BD3" w:rsidTr="00A40341">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rPr>
                <w:sz w:val="16"/>
                <w:lang w:val="en-US" w:eastAsia="zh-CN"/>
              </w:rPr>
            </w:pPr>
            <w:r>
              <w:rPr>
                <w:rFonts w:hint="eastAsia"/>
                <w:sz w:val="16"/>
                <w:lang w:val="en-US" w:eastAsia="zh-CN"/>
              </w:rPr>
              <w:t>0</w:t>
            </w:r>
          </w:p>
        </w:tc>
      </w:tr>
      <w:tr w:rsidR="007F4BD3"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lang w:val="en-US" w:eastAsia="zh-CN"/>
              </w:rPr>
            </w:pPr>
          </w:p>
        </w:tc>
      </w:tr>
      <w:tr w:rsidR="007F4BD3"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lang w:val="en-US" w:eastAsia="zh-CN"/>
              </w:rPr>
            </w:pPr>
          </w:p>
        </w:tc>
      </w:tr>
      <w:tr w:rsidR="007F4BD3"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lang w:val="en-US" w:eastAsia="zh-CN"/>
              </w:rPr>
            </w:pPr>
          </w:p>
        </w:tc>
      </w:tr>
      <w:tr w:rsidR="007F4BD3"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lang w:val="en-US" w:eastAsia="zh-CN"/>
              </w:rPr>
            </w:pPr>
          </w:p>
        </w:tc>
      </w:tr>
      <w:tr w:rsidR="007F4BD3"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lang w:val="en-US" w:eastAsia="zh-CN"/>
              </w:rPr>
            </w:pPr>
          </w:p>
        </w:tc>
      </w:tr>
    </w:tbl>
    <w:p w:rsidR="007F4BD3" w:rsidRDefault="007F4BD3" w:rsidP="007F4BD3">
      <w:pPr>
        <w:rPr>
          <w:sz w:val="18"/>
          <w:lang w:val="zh-CN" w:eastAsia="zh-CN"/>
        </w:rPr>
      </w:pPr>
    </w:p>
    <w:p w:rsidR="007F4BD3" w:rsidRDefault="007F4BD3" w:rsidP="007F4BD3">
      <w:pPr>
        <w:pStyle w:val="3"/>
        <w:numPr>
          <w:ilvl w:val="2"/>
          <w:numId w:val="0"/>
        </w:numPr>
        <w:rPr>
          <w:rFonts w:cs="Arial"/>
          <w:lang w:val="en-US" w:eastAsia="zh-CN"/>
        </w:rPr>
      </w:pPr>
      <w:bookmarkStart w:id="70" w:name="_Toc64892674"/>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0"/>
    </w:p>
    <w:p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A40341">
        <w:trPr>
          <w:trHeight w:val="383"/>
          <w:jc w:val="center"/>
        </w:trPr>
        <w:tc>
          <w:tcPr>
            <w:tcW w:w="1640" w:type="dxa"/>
          </w:tcPr>
          <w:p w:rsidR="007F4BD3" w:rsidRDefault="007F4BD3" w:rsidP="00A40341">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7F4BD3" w:rsidRDefault="007F4BD3" w:rsidP="00A40341">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rsidR="007F4BD3" w:rsidRDefault="007F4BD3" w:rsidP="00A40341">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7F4BD3" w:rsidRDefault="007F4BD3" w:rsidP="00A40341">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7F4BD3" w:rsidRDefault="007F4BD3" w:rsidP="00A40341">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rsidTr="00A40341">
        <w:trPr>
          <w:trHeight w:val="192"/>
          <w:jc w:val="center"/>
        </w:trPr>
        <w:tc>
          <w:tcPr>
            <w:tcW w:w="1640" w:type="dxa"/>
            <w:vMerge w:val="restart"/>
            <w:vAlign w:val="center"/>
          </w:tcPr>
          <w:p w:rsidR="007F4BD3" w:rsidRDefault="007F4BD3" w:rsidP="00A40341">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rsidR="007F4BD3" w:rsidRDefault="007F4BD3" w:rsidP="00A40341">
            <w:pPr>
              <w:pStyle w:val="TAL"/>
              <w:keepNext w:val="0"/>
              <w:widowControl w:val="0"/>
              <w:jc w:val="both"/>
              <w:rPr>
                <w:iCs/>
              </w:rPr>
            </w:pPr>
            <w:r>
              <w:rPr>
                <w:rFonts w:cs="Arial"/>
                <w:iCs/>
              </w:rPr>
              <w:t>Case a</w:t>
            </w:r>
          </w:p>
        </w:tc>
        <w:tc>
          <w:tcPr>
            <w:tcW w:w="2002" w:type="dxa"/>
            <w:shd w:val="clear" w:color="auto" w:fill="auto"/>
          </w:tcPr>
          <w:p w:rsidR="007F4BD3" w:rsidRDefault="007F4BD3" w:rsidP="00A40341">
            <w:pPr>
              <w:pStyle w:val="TAL"/>
              <w:keepNext w:val="0"/>
              <w:widowControl w:val="0"/>
              <w:jc w:val="both"/>
              <w:rPr>
                <w:iCs/>
              </w:rPr>
            </w:pPr>
            <w:r>
              <w:rPr>
                <w:rFonts w:cs="Arial"/>
                <w:iCs/>
              </w:rPr>
              <w:t>26dBm</w:t>
            </w:r>
          </w:p>
        </w:tc>
        <w:tc>
          <w:tcPr>
            <w:tcW w:w="2002" w:type="dxa"/>
            <w:shd w:val="clear" w:color="auto" w:fill="auto"/>
          </w:tcPr>
          <w:p w:rsidR="007F4BD3" w:rsidRDefault="007F4BD3" w:rsidP="00A40341">
            <w:pPr>
              <w:pStyle w:val="TAL"/>
              <w:keepNext w:val="0"/>
              <w:widowControl w:val="0"/>
              <w:jc w:val="both"/>
              <w:rPr>
                <w:iCs/>
              </w:rPr>
            </w:pPr>
            <w:r>
              <w:rPr>
                <w:rFonts w:cs="Arial"/>
                <w:iCs/>
              </w:rPr>
              <w:t>23dBm</w:t>
            </w:r>
          </w:p>
        </w:tc>
        <w:tc>
          <w:tcPr>
            <w:tcW w:w="2003" w:type="dxa"/>
            <w:shd w:val="clear" w:color="auto" w:fill="auto"/>
          </w:tcPr>
          <w:p w:rsidR="007F4BD3" w:rsidRDefault="007F4BD3" w:rsidP="00A40341">
            <w:pPr>
              <w:pStyle w:val="TAL"/>
              <w:keepNext w:val="0"/>
              <w:widowControl w:val="0"/>
              <w:jc w:val="both"/>
              <w:rPr>
                <w:iCs/>
              </w:rPr>
            </w:pPr>
            <w:r>
              <w:rPr>
                <w:rFonts w:cs="Arial"/>
                <w:iCs/>
              </w:rPr>
              <w:t>23dBm</w:t>
            </w:r>
          </w:p>
        </w:tc>
      </w:tr>
      <w:tr w:rsidR="007F4BD3" w:rsidTr="00A40341">
        <w:trPr>
          <w:trHeight w:val="192"/>
          <w:jc w:val="center"/>
        </w:trPr>
        <w:tc>
          <w:tcPr>
            <w:tcW w:w="1640" w:type="dxa"/>
            <w:vMerge/>
          </w:tcPr>
          <w:p w:rsidR="007F4BD3" w:rsidRDefault="007F4BD3" w:rsidP="00A40341">
            <w:pPr>
              <w:pStyle w:val="TAL"/>
              <w:keepNext w:val="0"/>
              <w:widowControl w:val="0"/>
              <w:jc w:val="both"/>
              <w:rPr>
                <w:iCs/>
                <w:szCs w:val="18"/>
                <w:lang w:val="en-US" w:eastAsia="zh-CN"/>
              </w:rPr>
            </w:pPr>
          </w:p>
        </w:tc>
        <w:tc>
          <w:tcPr>
            <w:tcW w:w="2118" w:type="dxa"/>
            <w:shd w:val="clear" w:color="auto" w:fill="auto"/>
          </w:tcPr>
          <w:p w:rsidR="007F4BD3" w:rsidRDefault="007F4BD3" w:rsidP="00A40341">
            <w:pPr>
              <w:pStyle w:val="TAL"/>
              <w:keepNext w:val="0"/>
              <w:widowControl w:val="0"/>
              <w:jc w:val="both"/>
              <w:rPr>
                <w:iCs/>
              </w:rPr>
            </w:pPr>
            <w:r>
              <w:rPr>
                <w:rFonts w:cs="Arial"/>
                <w:iCs/>
              </w:rPr>
              <w:t>Case b</w:t>
            </w:r>
          </w:p>
        </w:tc>
        <w:tc>
          <w:tcPr>
            <w:tcW w:w="2002" w:type="dxa"/>
            <w:shd w:val="clear" w:color="auto" w:fill="auto"/>
          </w:tcPr>
          <w:p w:rsidR="007F4BD3" w:rsidRDefault="007F4BD3" w:rsidP="00A40341">
            <w:pPr>
              <w:pStyle w:val="TAL"/>
              <w:keepNext w:val="0"/>
              <w:widowControl w:val="0"/>
              <w:jc w:val="both"/>
              <w:rPr>
                <w:iCs/>
              </w:rPr>
            </w:pPr>
            <w:r>
              <w:rPr>
                <w:rFonts w:cs="Arial"/>
                <w:iCs/>
              </w:rPr>
              <w:t>26dBm</w:t>
            </w:r>
          </w:p>
        </w:tc>
        <w:tc>
          <w:tcPr>
            <w:tcW w:w="2002" w:type="dxa"/>
            <w:shd w:val="clear" w:color="auto" w:fill="auto"/>
          </w:tcPr>
          <w:p w:rsidR="007F4BD3" w:rsidRDefault="007F4BD3" w:rsidP="00A40341">
            <w:pPr>
              <w:pStyle w:val="TAL"/>
              <w:keepNext w:val="0"/>
              <w:widowControl w:val="0"/>
              <w:jc w:val="both"/>
              <w:rPr>
                <w:iCs/>
              </w:rPr>
            </w:pPr>
            <w:r>
              <w:rPr>
                <w:rFonts w:cs="Arial"/>
                <w:iCs/>
              </w:rPr>
              <w:t>23dBm</w:t>
            </w:r>
          </w:p>
        </w:tc>
        <w:tc>
          <w:tcPr>
            <w:tcW w:w="2003" w:type="dxa"/>
            <w:shd w:val="clear" w:color="auto" w:fill="auto"/>
          </w:tcPr>
          <w:p w:rsidR="007F4BD3" w:rsidRDefault="007F4BD3" w:rsidP="00A40341">
            <w:pPr>
              <w:pStyle w:val="TAL"/>
              <w:keepNext w:val="0"/>
              <w:widowControl w:val="0"/>
              <w:jc w:val="both"/>
              <w:rPr>
                <w:iCs/>
              </w:rPr>
            </w:pPr>
            <w:r>
              <w:rPr>
                <w:rFonts w:cs="Arial"/>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7F4BD3" w:rsidRDefault="007F4BD3" w:rsidP="007F4BD3">
      <w:pPr>
        <w:pStyle w:val="3"/>
        <w:numPr>
          <w:ilvl w:val="2"/>
          <w:numId w:val="0"/>
        </w:numPr>
        <w:rPr>
          <w:lang w:eastAsia="zh-CN"/>
        </w:rPr>
      </w:pPr>
      <w:bookmarkStart w:id="71" w:name="_Toc64892675"/>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1"/>
    </w:p>
    <w:p w:rsidR="007F4BD3" w:rsidRDefault="007F4BD3" w:rsidP="007F4BD3">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n28A-n41A</w:t>
      </w:r>
    </w:p>
    <w:p w:rsidR="007F4BD3" w:rsidRDefault="007F4BD3" w:rsidP="007F4BD3">
      <w:pPr>
        <w:pStyle w:val="4"/>
        <w:numPr>
          <w:ilvl w:val="3"/>
          <w:numId w:val="0"/>
        </w:numPr>
        <w:rPr>
          <w:lang w:val="en-US" w:eastAsia="zh-CN"/>
        </w:rPr>
      </w:pPr>
      <w:bookmarkStart w:id="72" w:name="_Toc64892676"/>
      <w:r>
        <w:lastRenderedPageBreak/>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72"/>
    </w:p>
    <w:p w:rsidR="007F4BD3" w:rsidRDefault="00881E1F" w:rsidP="007F4BD3">
      <w:pPr>
        <w:rPr>
          <w:rFonts w:eastAsia="宋体" w:cs="Arial"/>
          <w:iCs/>
          <w:sz w:val="18"/>
          <w:szCs w:val="18"/>
          <w:lang w:val="en-US"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4"/>
        <w:numPr>
          <w:ilvl w:val="3"/>
          <w:numId w:val="0"/>
        </w:numPr>
        <w:rPr>
          <w:lang w:eastAsia="zh-CN"/>
        </w:rPr>
      </w:pPr>
      <w:bookmarkStart w:id="73" w:name="_Toc64892677"/>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73"/>
    </w:p>
    <w:p w:rsidR="007F4BD3" w:rsidRDefault="00881E1F" w:rsidP="007F4BD3">
      <w:pPr>
        <w:rPr>
          <w:lang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3"/>
        <w:numPr>
          <w:ilvl w:val="2"/>
          <w:numId w:val="0"/>
        </w:numPr>
        <w:rPr>
          <w:sz w:val="24"/>
        </w:rPr>
      </w:pPr>
      <w:bookmarkStart w:id="74" w:name="_Toc64892678"/>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4"/>
    </w:p>
    <w:p w:rsidR="007F4BD3" w:rsidRDefault="007F4BD3" w:rsidP="007F4BD3">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w:t>
      </w:r>
      <w:r>
        <w:rPr>
          <w:rFonts w:ascii="Times New Roman" w:eastAsia="宋体" w:hAnsi="Times New Roman" w:hint="eastAsia"/>
          <w:b w:val="0"/>
          <w:bCs/>
          <w:sz w:val="20"/>
          <w:lang w:val="en-US" w:eastAsia="zh-CN"/>
        </w:rPr>
        <w:t>n28A-n41A</w:t>
      </w:r>
      <w:r>
        <w:rPr>
          <w:rFonts w:ascii="Times New Roman" w:eastAsia="宋体" w:hAnsi="Times New Roman"/>
          <w:b w:val="0"/>
          <w:bCs/>
          <w:sz w:val="20"/>
          <w:lang w:val="en-US" w:eastAsia="zh-CN"/>
        </w:rPr>
        <w:t xml:space="preserve"> requirements are applied</w:t>
      </w:r>
      <w:r>
        <w:rPr>
          <w:rFonts w:ascii="Times New Roman" w:eastAsia="宋体" w:hAnsi="Times New Roman" w:hint="eastAsia"/>
          <w:b w:val="0"/>
          <w:bCs/>
          <w:sz w:val="20"/>
          <w:lang w:val="en-US" w:eastAsia="zh-CN"/>
        </w:rPr>
        <w:t xml:space="preserve"> for PC2 CA_n28A-n41A</w:t>
      </w:r>
      <w:r>
        <w:rPr>
          <w:rFonts w:ascii="Times New Roman" w:eastAsia="宋体" w:hAnsi="Times New Roman"/>
          <w:b w:val="0"/>
          <w:bCs/>
          <w:sz w:val="20"/>
          <w:lang w:val="en-US" w:eastAsia="zh-CN"/>
        </w:rPr>
        <w:t>.</w:t>
      </w:r>
    </w:p>
    <w:p w:rsidR="00352549" w:rsidRDefault="00352549" w:rsidP="00352549">
      <w:pPr>
        <w:pStyle w:val="2"/>
        <w:numPr>
          <w:ilvl w:val="1"/>
          <w:numId w:val="0"/>
        </w:numPr>
        <w:rPr>
          <w:lang w:val="en-US" w:eastAsia="zh-CN"/>
        </w:rPr>
      </w:pPr>
      <w:bookmarkStart w:id="75" w:name="_Toc64892679"/>
      <w:r>
        <w:rPr>
          <w:rFonts w:hint="eastAsia"/>
          <w:lang w:eastAsia="zh-CN"/>
        </w:rPr>
        <w:t>5</w:t>
      </w:r>
      <w:r>
        <w:t>.</w:t>
      </w:r>
      <w:r w:rsidR="006A43B6">
        <w:rPr>
          <w:rFonts w:hint="eastAsia"/>
          <w:lang w:eastAsia="zh-CN"/>
        </w:rPr>
        <w:t>3</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75"/>
    </w:p>
    <w:p w:rsidR="00352549" w:rsidRDefault="00352549" w:rsidP="00352549">
      <w:pPr>
        <w:pStyle w:val="3"/>
        <w:numPr>
          <w:ilvl w:val="2"/>
          <w:numId w:val="0"/>
        </w:numPr>
        <w:rPr>
          <w:rFonts w:cs="Arial"/>
          <w:lang w:eastAsia="zh-CN"/>
        </w:rPr>
      </w:pPr>
      <w:bookmarkStart w:id="76" w:name="_Toc64892680"/>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6"/>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A40341">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SCS</w:t>
            </w:r>
          </w:p>
          <w:p w:rsidR="00352549" w:rsidRDefault="00352549" w:rsidP="00A40341">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15</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20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40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50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60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rFonts w:eastAsia="宋体" w:hint="eastAsia"/>
                <w:sz w:val="16"/>
                <w:lang w:val="en-US" w:eastAsia="zh-CN"/>
              </w:rPr>
              <w:t>7</w:t>
            </w:r>
            <w:r>
              <w:rPr>
                <w:sz w:val="16"/>
              </w:rPr>
              <w:t>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80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Bandwidth combination set</w:t>
            </w:r>
          </w:p>
        </w:tc>
      </w:tr>
      <w:tr w:rsidR="00352549" w:rsidTr="00A40341">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rPr>
                <w:sz w:val="16"/>
                <w:lang w:val="en-US" w:eastAsia="zh-CN"/>
              </w:rPr>
            </w:pPr>
            <w:r>
              <w:rPr>
                <w:rFonts w:hint="eastAsia"/>
                <w:sz w:val="16"/>
                <w:lang w:val="en-US" w:eastAsia="zh-CN"/>
              </w:rPr>
              <w:t>0</w:t>
            </w: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77" w:name="_Toc64892681"/>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7"/>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A40341">
        <w:trPr>
          <w:trHeight w:val="383"/>
          <w:jc w:val="center"/>
        </w:trPr>
        <w:tc>
          <w:tcPr>
            <w:tcW w:w="1640" w:type="dxa"/>
          </w:tcPr>
          <w:p w:rsidR="00352549" w:rsidRDefault="00352549" w:rsidP="00A40341">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rsidTr="00A40341">
        <w:trPr>
          <w:trHeight w:val="192"/>
          <w:jc w:val="center"/>
        </w:trPr>
        <w:tc>
          <w:tcPr>
            <w:tcW w:w="1640" w:type="dxa"/>
            <w:vMerge w:val="restart"/>
            <w:vAlign w:val="center"/>
          </w:tcPr>
          <w:p w:rsidR="00352549" w:rsidRDefault="00352549" w:rsidP="00A40341">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rsidR="00352549" w:rsidRDefault="00352549" w:rsidP="00A40341">
            <w:pPr>
              <w:pStyle w:val="TAL"/>
              <w:keepNext w:val="0"/>
              <w:widowControl w:val="0"/>
              <w:jc w:val="both"/>
              <w:rPr>
                <w:iCs/>
              </w:rPr>
            </w:pPr>
            <w:r>
              <w:rPr>
                <w:rFonts w:cs="Arial"/>
                <w:iCs/>
              </w:rPr>
              <w:t>Case a</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23dBm</w:t>
            </w:r>
          </w:p>
        </w:tc>
        <w:tc>
          <w:tcPr>
            <w:tcW w:w="2003" w:type="dxa"/>
            <w:shd w:val="clear" w:color="auto" w:fill="auto"/>
          </w:tcPr>
          <w:p w:rsidR="00352549" w:rsidRDefault="00352549" w:rsidP="00A40341">
            <w:pPr>
              <w:pStyle w:val="TAL"/>
              <w:keepNext w:val="0"/>
              <w:widowControl w:val="0"/>
              <w:jc w:val="both"/>
              <w:rPr>
                <w:iCs/>
              </w:rPr>
            </w:pPr>
            <w:r>
              <w:rPr>
                <w:rFonts w:cs="Arial"/>
                <w:iCs/>
              </w:rPr>
              <w:t>23dBm</w:t>
            </w:r>
          </w:p>
        </w:tc>
      </w:tr>
      <w:tr w:rsidR="00352549" w:rsidTr="00A40341">
        <w:trPr>
          <w:trHeight w:val="192"/>
          <w:jc w:val="center"/>
        </w:trPr>
        <w:tc>
          <w:tcPr>
            <w:tcW w:w="1640" w:type="dxa"/>
            <w:vMerge/>
          </w:tcPr>
          <w:p w:rsidR="00352549" w:rsidRDefault="00352549" w:rsidP="00A40341">
            <w:pPr>
              <w:pStyle w:val="TAL"/>
              <w:keepNext w:val="0"/>
              <w:widowControl w:val="0"/>
              <w:jc w:val="both"/>
              <w:rPr>
                <w:iCs/>
                <w:szCs w:val="18"/>
                <w:lang w:val="en-US" w:eastAsia="zh-CN"/>
              </w:rPr>
            </w:pPr>
          </w:p>
        </w:tc>
        <w:tc>
          <w:tcPr>
            <w:tcW w:w="2118" w:type="dxa"/>
            <w:shd w:val="clear" w:color="auto" w:fill="auto"/>
          </w:tcPr>
          <w:p w:rsidR="00352549" w:rsidRDefault="00352549" w:rsidP="00A40341">
            <w:pPr>
              <w:pStyle w:val="TAL"/>
              <w:keepNext w:val="0"/>
              <w:widowControl w:val="0"/>
              <w:jc w:val="both"/>
              <w:rPr>
                <w:iCs/>
              </w:rPr>
            </w:pPr>
            <w:r>
              <w:rPr>
                <w:rFonts w:cs="Arial"/>
                <w:iCs/>
              </w:rPr>
              <w:t>Case b</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23dBm</w:t>
            </w:r>
          </w:p>
        </w:tc>
        <w:tc>
          <w:tcPr>
            <w:tcW w:w="2003" w:type="dxa"/>
            <w:shd w:val="clear" w:color="auto" w:fill="auto"/>
          </w:tcPr>
          <w:p w:rsidR="00352549" w:rsidRDefault="00352549" w:rsidP="00A40341">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78" w:name="_Toc64892682"/>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8"/>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n28A-n79A</w:t>
      </w:r>
    </w:p>
    <w:p w:rsidR="00352549" w:rsidRDefault="00352549" w:rsidP="00352549">
      <w:pPr>
        <w:pStyle w:val="4"/>
        <w:numPr>
          <w:ilvl w:val="3"/>
          <w:numId w:val="0"/>
        </w:numPr>
        <w:rPr>
          <w:lang w:val="en-US" w:eastAsia="zh-CN"/>
        </w:rPr>
      </w:pPr>
      <w:bookmarkStart w:id="79" w:name="_Toc64892683"/>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79"/>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4"/>
        <w:numPr>
          <w:ilvl w:val="3"/>
          <w:numId w:val="0"/>
        </w:numPr>
        <w:rPr>
          <w:lang w:eastAsia="zh-CN"/>
        </w:rPr>
      </w:pPr>
      <w:bookmarkStart w:id="80" w:name="_Toc64892684"/>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80"/>
    </w:p>
    <w:p w:rsidR="00352549" w:rsidRDefault="00EC1EB2" w:rsidP="00352549">
      <w:pPr>
        <w:rPr>
          <w:lang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3"/>
        <w:numPr>
          <w:ilvl w:val="2"/>
          <w:numId w:val="0"/>
        </w:numPr>
        <w:rPr>
          <w:sz w:val="24"/>
        </w:rPr>
      </w:pPr>
      <w:bookmarkStart w:id="81" w:name="_Toc64892685"/>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1"/>
    </w:p>
    <w:p w:rsidR="00352549" w:rsidRPr="00352549" w:rsidRDefault="00352549" w:rsidP="00352549">
      <w:pPr>
        <w:pStyle w:val="a3"/>
        <w:spacing w:before="120" w:after="120"/>
        <w:jc w:val="both"/>
        <w:rPr>
          <w:rFonts w:ascii="Times New Roman" w:eastAsia="宋体" w:hAnsi="Times New Roman"/>
          <w:b w:val="0"/>
          <w:bCs/>
          <w:szCs w:val="18"/>
          <w:lang w:val="en-US" w:eastAsia="zh-CN"/>
        </w:rPr>
      </w:pPr>
      <w:r w:rsidRPr="00352549">
        <w:rPr>
          <w:rFonts w:ascii="Times New Roman" w:eastAsia="宋体"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宋体" w:hAnsi="Times New Roman"/>
          <w:b w:val="0"/>
          <w:bCs/>
          <w:szCs w:val="18"/>
          <w:lang w:val="en-US" w:eastAsia="zh-CN"/>
        </w:rPr>
        <w:t>, same PC3 CA_n28A-n79A requirements are applied for PC2 CA_n28A-n79A.</w:t>
      </w:r>
    </w:p>
    <w:p w:rsidR="00352549" w:rsidRDefault="00352549" w:rsidP="00352549">
      <w:pPr>
        <w:pStyle w:val="2"/>
        <w:numPr>
          <w:ilvl w:val="1"/>
          <w:numId w:val="0"/>
        </w:numPr>
        <w:rPr>
          <w:lang w:val="en-US" w:eastAsia="zh-CN"/>
        </w:rPr>
      </w:pPr>
      <w:bookmarkStart w:id="82" w:name="_Toc64892686"/>
      <w:r>
        <w:rPr>
          <w:rFonts w:hint="eastAsia"/>
          <w:lang w:eastAsia="zh-CN"/>
        </w:rPr>
        <w:lastRenderedPageBreak/>
        <w:t>5</w:t>
      </w:r>
      <w:r>
        <w:t>.</w:t>
      </w:r>
      <w:r w:rsidR="006A43B6">
        <w:rPr>
          <w:rFonts w:hint="eastAsia"/>
          <w:lang w:eastAsia="zh-CN"/>
        </w:rPr>
        <w:t>4</w:t>
      </w:r>
      <w:r>
        <w:tab/>
      </w:r>
      <w:r>
        <w:rPr>
          <w:rFonts w:eastAsia="宋体"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82"/>
    </w:p>
    <w:p w:rsidR="00352549" w:rsidRDefault="00352549" w:rsidP="00352549">
      <w:pPr>
        <w:pStyle w:val="3"/>
        <w:numPr>
          <w:ilvl w:val="2"/>
          <w:numId w:val="0"/>
        </w:numPr>
        <w:rPr>
          <w:rFonts w:cs="Arial"/>
          <w:lang w:eastAsia="zh-CN"/>
        </w:rPr>
      </w:pPr>
      <w:bookmarkStart w:id="83" w:name="_Toc64892687"/>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83"/>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A40341">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SCS</w:t>
            </w:r>
          </w:p>
          <w:p w:rsidR="00352549" w:rsidRDefault="00352549" w:rsidP="00A40341">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15</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20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40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50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60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rFonts w:eastAsia="宋体" w:hint="eastAsia"/>
                <w:sz w:val="16"/>
                <w:lang w:val="en-US" w:eastAsia="zh-CN"/>
              </w:rPr>
              <w:t>7</w:t>
            </w:r>
            <w:r>
              <w:rPr>
                <w:sz w:val="16"/>
              </w:rPr>
              <w:t>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80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Bandwidth combination set</w:t>
            </w:r>
          </w:p>
        </w:tc>
      </w:tr>
      <w:tr w:rsidR="00352549" w:rsidTr="00A40341">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rPr>
                <w:sz w:val="16"/>
                <w:lang w:val="en-US" w:eastAsia="zh-CN"/>
              </w:rPr>
            </w:pPr>
            <w:r>
              <w:rPr>
                <w:rFonts w:hint="eastAsia"/>
                <w:sz w:val="16"/>
                <w:lang w:val="en-US" w:eastAsia="zh-CN"/>
              </w:rPr>
              <w:t>0</w:t>
            </w: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84" w:name="_Toc64892688"/>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84"/>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A40341">
        <w:trPr>
          <w:trHeight w:val="383"/>
          <w:jc w:val="center"/>
        </w:trPr>
        <w:tc>
          <w:tcPr>
            <w:tcW w:w="1640" w:type="dxa"/>
          </w:tcPr>
          <w:p w:rsidR="00352549" w:rsidRDefault="00352549" w:rsidP="00A40341">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rsidTr="00A40341">
        <w:trPr>
          <w:trHeight w:val="192"/>
          <w:jc w:val="center"/>
        </w:trPr>
        <w:tc>
          <w:tcPr>
            <w:tcW w:w="1640" w:type="dxa"/>
            <w:vMerge w:val="restart"/>
            <w:vAlign w:val="center"/>
          </w:tcPr>
          <w:p w:rsidR="00352549" w:rsidRDefault="00352549" w:rsidP="00A40341">
            <w:pPr>
              <w:pStyle w:val="TAL"/>
              <w:keepNext w:val="0"/>
              <w:widowControl w:val="0"/>
              <w:jc w:val="both"/>
              <w:rPr>
                <w:iCs/>
                <w:lang w:eastAsia="zh-CN"/>
              </w:rPr>
            </w:pPr>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rsidR="00352549" w:rsidRDefault="00352549" w:rsidP="00A40341">
            <w:pPr>
              <w:pStyle w:val="TAL"/>
              <w:keepNext w:val="0"/>
              <w:widowControl w:val="0"/>
              <w:jc w:val="both"/>
              <w:rPr>
                <w:iCs/>
              </w:rPr>
            </w:pPr>
            <w:r>
              <w:rPr>
                <w:rFonts w:cs="Arial"/>
                <w:iCs/>
              </w:rPr>
              <w:t>Case a</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23dBm</w:t>
            </w:r>
          </w:p>
        </w:tc>
        <w:tc>
          <w:tcPr>
            <w:tcW w:w="2003" w:type="dxa"/>
            <w:shd w:val="clear" w:color="auto" w:fill="auto"/>
          </w:tcPr>
          <w:p w:rsidR="00352549" w:rsidRDefault="00352549" w:rsidP="00A40341">
            <w:pPr>
              <w:pStyle w:val="TAL"/>
              <w:keepNext w:val="0"/>
              <w:widowControl w:val="0"/>
              <w:jc w:val="both"/>
              <w:rPr>
                <w:iCs/>
              </w:rPr>
            </w:pPr>
            <w:r>
              <w:rPr>
                <w:rFonts w:cs="Arial"/>
                <w:iCs/>
              </w:rPr>
              <w:t>23dBm</w:t>
            </w:r>
          </w:p>
        </w:tc>
      </w:tr>
      <w:tr w:rsidR="00352549" w:rsidTr="00A40341">
        <w:trPr>
          <w:trHeight w:val="192"/>
          <w:jc w:val="center"/>
        </w:trPr>
        <w:tc>
          <w:tcPr>
            <w:tcW w:w="1640" w:type="dxa"/>
            <w:vMerge/>
          </w:tcPr>
          <w:p w:rsidR="00352549" w:rsidRDefault="00352549" w:rsidP="00A40341">
            <w:pPr>
              <w:pStyle w:val="TAL"/>
              <w:keepNext w:val="0"/>
              <w:widowControl w:val="0"/>
              <w:jc w:val="both"/>
              <w:rPr>
                <w:iCs/>
                <w:szCs w:val="18"/>
                <w:lang w:val="en-US" w:eastAsia="zh-CN"/>
              </w:rPr>
            </w:pPr>
          </w:p>
        </w:tc>
        <w:tc>
          <w:tcPr>
            <w:tcW w:w="2118" w:type="dxa"/>
            <w:shd w:val="clear" w:color="auto" w:fill="auto"/>
          </w:tcPr>
          <w:p w:rsidR="00352549" w:rsidRDefault="00352549" w:rsidP="00A40341">
            <w:pPr>
              <w:pStyle w:val="TAL"/>
              <w:keepNext w:val="0"/>
              <w:widowControl w:val="0"/>
              <w:jc w:val="both"/>
              <w:rPr>
                <w:iCs/>
              </w:rPr>
            </w:pPr>
            <w:r>
              <w:rPr>
                <w:rFonts w:cs="Arial"/>
                <w:iCs/>
              </w:rPr>
              <w:t>Case b</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23dBm</w:t>
            </w:r>
          </w:p>
        </w:tc>
        <w:tc>
          <w:tcPr>
            <w:tcW w:w="2003" w:type="dxa"/>
            <w:shd w:val="clear" w:color="auto" w:fill="auto"/>
          </w:tcPr>
          <w:p w:rsidR="00352549" w:rsidRDefault="00352549" w:rsidP="00A40341">
            <w:pPr>
              <w:pStyle w:val="TAL"/>
              <w:keepNext w:val="0"/>
              <w:widowControl w:val="0"/>
              <w:jc w:val="both"/>
              <w:rPr>
                <w:iCs/>
              </w:rPr>
            </w:pPr>
            <w:r>
              <w:rPr>
                <w:rFonts w:cs="Arial"/>
                <w:iCs/>
              </w:rPr>
              <w:t>26dBm</w:t>
            </w:r>
          </w:p>
        </w:tc>
      </w:tr>
      <w:tr w:rsidR="00352549" w:rsidTr="00A40341">
        <w:trPr>
          <w:trHeight w:val="192"/>
          <w:jc w:val="center"/>
        </w:trPr>
        <w:tc>
          <w:tcPr>
            <w:tcW w:w="1640" w:type="dxa"/>
            <w:vMerge/>
          </w:tcPr>
          <w:p w:rsidR="00352549" w:rsidRDefault="00352549" w:rsidP="00A40341">
            <w:pPr>
              <w:pStyle w:val="TAL"/>
              <w:keepNext w:val="0"/>
              <w:widowControl w:val="0"/>
              <w:jc w:val="both"/>
              <w:rPr>
                <w:iCs/>
                <w:szCs w:val="18"/>
                <w:lang w:val="en-US" w:eastAsia="zh-CN"/>
              </w:rPr>
            </w:pPr>
          </w:p>
        </w:tc>
        <w:tc>
          <w:tcPr>
            <w:tcW w:w="2118" w:type="dxa"/>
            <w:shd w:val="clear" w:color="auto" w:fill="auto"/>
          </w:tcPr>
          <w:p w:rsidR="00352549" w:rsidRDefault="00352549" w:rsidP="00A40341">
            <w:pPr>
              <w:pStyle w:val="TAL"/>
              <w:keepNext w:val="0"/>
              <w:widowControl w:val="0"/>
              <w:jc w:val="both"/>
              <w:rPr>
                <w:iCs/>
              </w:rPr>
            </w:pPr>
            <w:r>
              <w:rPr>
                <w:rFonts w:cs="Arial"/>
                <w:iCs/>
              </w:rPr>
              <w:t>Case c</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3" w:type="dxa"/>
            <w:shd w:val="clear" w:color="auto" w:fill="auto"/>
          </w:tcPr>
          <w:p w:rsidR="00352549" w:rsidRDefault="00352549" w:rsidP="00A40341">
            <w:pPr>
              <w:pStyle w:val="TAL"/>
              <w:keepNext w:val="0"/>
              <w:widowControl w:val="0"/>
              <w:jc w:val="both"/>
              <w:rPr>
                <w:iCs/>
              </w:rPr>
            </w:pPr>
            <w:r>
              <w:rPr>
                <w:rFonts w:cs="Arial"/>
                <w:iCs/>
              </w:rPr>
              <w:t>23dBm</w:t>
            </w:r>
          </w:p>
        </w:tc>
      </w:tr>
      <w:tr w:rsidR="00352549" w:rsidTr="00A40341">
        <w:trPr>
          <w:trHeight w:val="55"/>
          <w:jc w:val="center"/>
        </w:trPr>
        <w:tc>
          <w:tcPr>
            <w:tcW w:w="1640" w:type="dxa"/>
            <w:vMerge/>
          </w:tcPr>
          <w:p w:rsidR="00352549" w:rsidRDefault="00352549" w:rsidP="00A40341">
            <w:pPr>
              <w:pStyle w:val="TAL"/>
              <w:keepNext w:val="0"/>
              <w:widowControl w:val="0"/>
              <w:jc w:val="both"/>
              <w:rPr>
                <w:iCs/>
                <w:szCs w:val="18"/>
                <w:lang w:val="en-US" w:eastAsia="zh-CN"/>
              </w:rPr>
            </w:pPr>
          </w:p>
        </w:tc>
        <w:tc>
          <w:tcPr>
            <w:tcW w:w="2118" w:type="dxa"/>
            <w:shd w:val="clear" w:color="auto" w:fill="auto"/>
          </w:tcPr>
          <w:p w:rsidR="00352549" w:rsidRDefault="00352549" w:rsidP="00A40341">
            <w:pPr>
              <w:pStyle w:val="TAL"/>
              <w:keepNext w:val="0"/>
              <w:widowControl w:val="0"/>
              <w:jc w:val="both"/>
              <w:rPr>
                <w:iCs/>
              </w:rPr>
            </w:pPr>
            <w:r>
              <w:rPr>
                <w:rFonts w:cs="Arial"/>
                <w:iCs/>
              </w:rPr>
              <w:t>Case d</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3" w:type="dxa"/>
            <w:shd w:val="clear" w:color="auto" w:fill="auto"/>
          </w:tcPr>
          <w:p w:rsidR="00352549" w:rsidRDefault="00352549" w:rsidP="00A40341">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85" w:name="_Toc64892689"/>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85"/>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rsidR="00352549" w:rsidRDefault="00352549" w:rsidP="00352549">
      <w:pPr>
        <w:pStyle w:val="4"/>
        <w:numPr>
          <w:ilvl w:val="3"/>
          <w:numId w:val="0"/>
        </w:numPr>
        <w:rPr>
          <w:lang w:val="en-US" w:eastAsia="zh-CN"/>
        </w:rPr>
      </w:pPr>
      <w:bookmarkStart w:id="86" w:name="_Toc64892690"/>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86"/>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7" w:name="_Toc64892691"/>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87"/>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8" w:name="_Toc64892692"/>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88"/>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9" w:name="_Toc64892693"/>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89"/>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3"/>
        <w:numPr>
          <w:ilvl w:val="2"/>
          <w:numId w:val="0"/>
        </w:numPr>
        <w:rPr>
          <w:sz w:val="24"/>
        </w:rPr>
      </w:pPr>
      <w:bookmarkStart w:id="90" w:name="_Toc64892694"/>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0"/>
    </w:p>
    <w:p w:rsidR="00352549" w:rsidRDefault="00352549" w:rsidP="00352549">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CA_n40A-n41A requirements are applied</w:t>
      </w:r>
      <w:r>
        <w:rPr>
          <w:rFonts w:ascii="Times New Roman" w:eastAsia="宋体" w:hAnsi="Times New Roman" w:hint="eastAsia"/>
          <w:b w:val="0"/>
          <w:bCs/>
          <w:sz w:val="20"/>
          <w:lang w:val="en-US" w:eastAsia="zh-CN"/>
        </w:rPr>
        <w:t xml:space="preserve"> for PC2 CA_n40A-n41A</w:t>
      </w:r>
      <w:r>
        <w:rPr>
          <w:rFonts w:ascii="Times New Roman" w:eastAsia="宋体" w:hAnsi="Times New Roman"/>
          <w:b w:val="0"/>
          <w:bCs/>
          <w:sz w:val="20"/>
          <w:lang w:val="en-US" w:eastAsia="zh-CN"/>
        </w:rPr>
        <w:t>.</w:t>
      </w:r>
    </w:p>
    <w:p w:rsidR="00834DC0" w:rsidRDefault="00834DC0" w:rsidP="00834DC0">
      <w:pPr>
        <w:pStyle w:val="2"/>
        <w:numPr>
          <w:ilvl w:val="1"/>
          <w:numId w:val="0"/>
        </w:numPr>
        <w:rPr>
          <w:lang w:val="en-US" w:eastAsia="zh-CN"/>
        </w:rPr>
      </w:pPr>
      <w:bookmarkStart w:id="91" w:name="_Toc64892695"/>
      <w:r>
        <w:rPr>
          <w:rFonts w:hint="eastAsia"/>
          <w:lang w:eastAsia="zh-CN"/>
        </w:rPr>
        <w:lastRenderedPageBreak/>
        <w:t>5</w:t>
      </w:r>
      <w:r>
        <w:t>.</w:t>
      </w:r>
      <w:r>
        <w:rPr>
          <w:rFonts w:hint="eastAsia"/>
          <w:lang w:eastAsia="zh-CN"/>
        </w:rPr>
        <w:t>5</w:t>
      </w:r>
      <w:r>
        <w:tab/>
      </w:r>
      <w:r>
        <w:rPr>
          <w:rFonts w:eastAsia="宋体" w:hint="eastAsia"/>
          <w:lang w:val="en-US" w:eastAsia="zh-CN"/>
        </w:rPr>
        <w:tab/>
      </w:r>
      <w:r>
        <w:rPr>
          <w:rFonts w:cs="Arial"/>
          <w:lang w:eastAsia="zh-CN"/>
        </w:rPr>
        <w:t>CA_n2-n77</w:t>
      </w:r>
      <w:bookmarkEnd w:id="91"/>
    </w:p>
    <w:p w:rsidR="00834DC0" w:rsidRDefault="00834DC0" w:rsidP="00834DC0">
      <w:pPr>
        <w:pStyle w:val="3"/>
        <w:tabs>
          <w:tab w:val="left" w:pos="0"/>
        </w:tabs>
        <w:ind w:left="0" w:firstLine="0"/>
        <w:rPr>
          <w:lang w:eastAsia="zh-CN"/>
        </w:rPr>
      </w:pPr>
      <w:bookmarkStart w:id="92" w:name="_Toc64892696"/>
      <w:r>
        <w:rPr>
          <w:lang w:eastAsia="zh-CN"/>
        </w:rPr>
        <w:t>5.</w:t>
      </w:r>
      <w:r>
        <w:rPr>
          <w:rFonts w:hint="eastAsia"/>
          <w:lang w:eastAsia="zh-CN"/>
        </w:rPr>
        <w:t>5</w:t>
      </w:r>
      <w:r>
        <w:rPr>
          <w:lang w:eastAsia="zh-CN"/>
        </w:rPr>
        <w:t>.1</w:t>
      </w:r>
      <w:r>
        <w:rPr>
          <w:lang w:eastAsia="zh-CN"/>
        </w:rPr>
        <w:tab/>
        <w:t>Configurations</w:t>
      </w:r>
      <w:bookmarkEnd w:id="92"/>
    </w:p>
    <w:p w:rsidR="00834DC0" w:rsidRDefault="00834DC0" w:rsidP="00834DC0">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9"/>
      </w:tblGrid>
      <w:tr w:rsidR="0012719D" w:rsidTr="0012719D">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SCS</w:t>
            </w:r>
          </w:p>
          <w:p w:rsidR="00834DC0" w:rsidRDefault="00834DC0">
            <w:pPr>
              <w:pStyle w:val="TAH"/>
              <w:keepNext w:val="0"/>
              <w:rPr>
                <w:sz w:val="16"/>
                <w:szCs w:val="16"/>
              </w:rPr>
            </w:pPr>
            <w:r>
              <w:rPr>
                <w:sz w:val="16"/>
                <w:szCs w:val="16"/>
              </w:rPr>
              <w:t>(kHz)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10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15</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20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40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50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60</w:t>
            </w:r>
          </w:p>
          <w:p w:rsidR="00834DC0" w:rsidRDefault="00834DC0">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rFonts w:eastAsia="宋体"/>
                <w:sz w:val="16"/>
                <w:szCs w:val="16"/>
                <w:lang w:val="en-US" w:eastAsia="zh-CN"/>
              </w:rPr>
              <w:t>7</w:t>
            </w:r>
            <w:r>
              <w:rPr>
                <w:sz w:val="16"/>
                <w:szCs w:val="16"/>
              </w:rPr>
              <w:t>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80</w:t>
            </w:r>
          </w:p>
          <w:p w:rsidR="00834DC0" w:rsidRDefault="00834DC0">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90 MHz</w:t>
            </w:r>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100 MHz</w:t>
            </w:r>
          </w:p>
        </w:tc>
        <w:tc>
          <w:tcPr>
            <w:tcW w:w="14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Bandwidth combination set</w:t>
            </w:r>
          </w:p>
        </w:tc>
      </w:tr>
      <w:tr w:rsidR="0012719D" w:rsidTr="0012719D">
        <w:trPr>
          <w:trHeight w:val="3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Cs/>
                <w:sz w:val="16"/>
                <w:szCs w:val="16"/>
                <w:lang w:eastAsia="zh-CN"/>
              </w:rPr>
            </w:pPr>
            <w:r>
              <w:rPr>
                <w:iCs/>
                <w:sz w:val="16"/>
                <w:szCs w:val="16"/>
              </w:rPr>
              <w:t>CA_</w:t>
            </w:r>
            <w:r>
              <w:rPr>
                <w:iCs/>
                <w:sz w:val="16"/>
                <w:szCs w:val="16"/>
                <w:lang w:eastAsia="zh-CN"/>
              </w:rPr>
              <w:t>n2A-n77A</w:t>
            </w:r>
          </w:p>
          <w:p w:rsidR="00834DC0" w:rsidRDefault="00834DC0">
            <w:pPr>
              <w:pStyle w:val="TAL"/>
              <w:keepNext w:val="0"/>
              <w:widowControl w:val="0"/>
              <w:jc w:val="both"/>
              <w:rPr>
                <w:iCs/>
                <w:sz w:val="16"/>
                <w:szCs w:val="16"/>
                <w:lang w:eastAsia="zh-CN"/>
              </w:rPr>
            </w:pPr>
            <w:r>
              <w:rPr>
                <w:sz w:val="16"/>
                <w:szCs w:val="16"/>
                <w:lang w:val="en-US" w:eastAsia="zh-CN"/>
              </w:rPr>
              <w:t>CA_n2A-n77(2A)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Cs/>
                <w:sz w:val="16"/>
                <w:szCs w:val="16"/>
                <w:lang w:eastAsia="zh-CN"/>
              </w:rPr>
            </w:pPr>
            <w:r>
              <w:rPr>
                <w:iCs/>
                <w:sz w:val="16"/>
                <w:szCs w:val="16"/>
              </w:rPr>
              <w:t>CA_</w:t>
            </w:r>
            <w:r>
              <w:rPr>
                <w:iCs/>
                <w:sz w:val="16"/>
                <w:szCs w:val="16"/>
                <w:lang w:eastAsia="zh-CN"/>
              </w:rPr>
              <w:t>n2A-n77A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宋体"/>
                <w:iCs/>
                <w:sz w:val="16"/>
                <w:szCs w:val="16"/>
                <w:lang w:val="en-US" w:eastAsia="zh-CN"/>
              </w:rPr>
            </w:pPr>
            <w:r>
              <w:rPr>
                <w:sz w:val="16"/>
                <w:szCs w:val="16"/>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val="en-US" w:eastAsia="zh-CN"/>
              </w:rPr>
            </w:pPr>
            <w:r>
              <w:rPr>
                <w:sz w:val="16"/>
                <w:szCs w:val="16"/>
                <w:lang w:val="en-US" w:eastAsia="zh-CN"/>
              </w:rPr>
              <w:t>0</w:t>
            </w: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60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Cs/>
                <w:sz w:val="16"/>
                <w:szCs w:val="16"/>
                <w:lang w:val="en-US" w:eastAsia="zh-CN"/>
              </w:rPr>
            </w:pPr>
            <w:r>
              <w:rPr>
                <w:iCs/>
                <w:sz w:val="16"/>
                <w:szCs w:val="16"/>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60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834DC0" w:rsidTr="0012719D">
        <w:trPr>
          <w:trHeight w:val="157"/>
          <w:jc w:val="center"/>
        </w:trPr>
        <w:tc>
          <w:tcPr>
            <w:tcW w:w="0" w:type="auto"/>
            <w:gridSpan w:val="18"/>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834DC0" w:rsidRPr="00834DC0" w:rsidRDefault="00834DC0" w:rsidP="00834DC0">
      <w:pPr>
        <w:rPr>
          <w:rFonts w:ascii="Calibri" w:hAnsi="Calibri"/>
          <w:sz w:val="22"/>
          <w:szCs w:val="22"/>
          <w:lang w:eastAsia="zh-CN"/>
        </w:rPr>
      </w:pPr>
    </w:p>
    <w:p w:rsidR="00834DC0" w:rsidRPr="00821290" w:rsidRDefault="00834DC0" w:rsidP="00821290">
      <w:pPr>
        <w:pStyle w:val="3"/>
        <w:tabs>
          <w:tab w:val="left" w:pos="0"/>
        </w:tabs>
        <w:ind w:left="0" w:firstLine="0"/>
        <w:rPr>
          <w:rFonts w:cs="Arial"/>
          <w:lang w:val="en-US" w:eastAsia="zh-CN"/>
        </w:rPr>
      </w:pPr>
      <w:bookmarkStart w:id="93" w:name="_Toc64892697"/>
      <w:r>
        <w:rPr>
          <w:rFonts w:cs="Arial"/>
          <w:lang w:eastAsia="zh-CN"/>
        </w:rPr>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93"/>
    </w:p>
    <w:p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r>
      <w:tr w:rsidR="00834DC0"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r>
    </w:tbl>
    <w:p w:rsidR="00834DC0" w:rsidRDefault="00834DC0" w:rsidP="00834DC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834DC0" w:rsidRPr="00834DC0" w:rsidRDefault="00834DC0" w:rsidP="00834DC0">
      <w:pPr>
        <w:rPr>
          <w:rFonts w:ascii="Arial" w:eastAsia="宋体" w:hAnsi="Arial" w:cs="Arial"/>
          <w:sz w:val="18"/>
          <w:lang w:val="en-US" w:eastAsia="zh-CN"/>
        </w:rPr>
      </w:pPr>
    </w:p>
    <w:p w:rsidR="00834DC0" w:rsidRDefault="00834DC0" w:rsidP="00834DC0">
      <w:pPr>
        <w:pStyle w:val="3"/>
        <w:tabs>
          <w:tab w:val="left" w:pos="0"/>
        </w:tabs>
        <w:ind w:left="0" w:firstLine="0"/>
        <w:rPr>
          <w:rFonts w:cs="Arial"/>
          <w:lang w:eastAsia="zh-CN"/>
        </w:rPr>
      </w:pPr>
      <w:bookmarkStart w:id="94" w:name="_Toc64892698"/>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94"/>
    </w:p>
    <w:p w:rsidR="00834DC0" w:rsidRDefault="00834DC0" w:rsidP="00834DC0">
      <w:pPr>
        <w:pStyle w:val="aa"/>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rsidR="00834DC0" w:rsidRDefault="00834DC0" w:rsidP="00834DC0">
      <w:pPr>
        <w:pStyle w:val="aa"/>
        <w:rPr>
          <w:rFonts w:ascii="Arial" w:hAnsi="Arial" w:cs="Arial"/>
          <w:sz w:val="20"/>
          <w:szCs w:val="20"/>
        </w:rPr>
      </w:pPr>
    </w:p>
    <w:p w:rsidR="00834DC0" w:rsidRDefault="00834DC0" w:rsidP="00834DC0">
      <w:pPr>
        <w:pStyle w:val="4"/>
        <w:tabs>
          <w:tab w:val="left" w:pos="0"/>
        </w:tabs>
        <w:ind w:left="0" w:firstLine="0"/>
        <w:rPr>
          <w:rFonts w:cs="Arial"/>
          <w:szCs w:val="28"/>
          <w:lang w:val="en-US" w:eastAsia="zh-CN"/>
        </w:rPr>
      </w:pPr>
      <w:bookmarkStart w:id="95" w:name="_Toc64892699"/>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95"/>
    </w:p>
    <w:p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rsidR="00834DC0" w:rsidRDefault="00834DC0" w:rsidP="00834DC0">
      <w:pPr>
        <w:rPr>
          <w:iCs/>
          <w:lang w:eastAsia="zh-CN"/>
        </w:rPr>
      </w:pPr>
      <w:r>
        <w:rPr>
          <w:iCs/>
          <w:lang w:eastAsia="zh-CN"/>
        </w:rPr>
        <w:t>The additional MSD due to intermodulation for PC2 CA_n2A-n77A are defined in table 5.</w:t>
      </w:r>
      <w:r w:rsidR="00AA16BD">
        <w:rPr>
          <w:rFonts w:hint="eastAsia"/>
          <w:iCs/>
          <w:lang w:eastAsia="zh-CN"/>
        </w:rPr>
        <w:t>5</w:t>
      </w:r>
      <w:r>
        <w:rPr>
          <w:iCs/>
          <w:lang w:eastAsia="zh-CN"/>
        </w:rPr>
        <w:t>.3.1-1.</w:t>
      </w:r>
    </w:p>
    <w:p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1008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rsidTr="007765A1">
        <w:trPr>
          <w:trHeight w:val="530"/>
          <w:jc w:val="center"/>
        </w:trPr>
        <w:tc>
          <w:tcPr>
            <w:tcW w:w="1890" w:type="dxa"/>
            <w:tcBorders>
              <w:top w:val="nil"/>
              <w:left w:val="single" w:sz="8" w:space="0" w:color="auto"/>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r>
      <w:tr w:rsidR="007765A1"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rsidR="007765A1" w:rsidRDefault="007765A1">
            <w:pPr>
              <w:pStyle w:val="TAN"/>
              <w:spacing w:line="256" w:lineRule="auto"/>
              <w:rPr>
                <w:lang w:eastAsia="ja-JP"/>
              </w:rPr>
            </w:pPr>
            <w:r>
              <w:t>NOTE 4:</w:t>
            </w:r>
            <w:r>
              <w:tab/>
              <w:t>This band is subject to IMD5 also which MSD is not specified</w:t>
            </w:r>
            <w:r>
              <w:rPr>
                <w:lang w:eastAsia="ja-JP"/>
              </w:rPr>
              <w:t>.</w:t>
            </w:r>
          </w:p>
          <w:p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rsidR="00834DC0" w:rsidRDefault="00834DC0" w:rsidP="00834DC0">
      <w:pPr>
        <w:pStyle w:val="aa"/>
        <w:rPr>
          <w:rFonts w:ascii="Arial" w:hAnsi="Arial" w:cs="Arial"/>
          <w:bCs/>
          <w:shd w:val="clear" w:color="auto" w:fill="FFFFFF"/>
        </w:rPr>
      </w:pPr>
    </w:p>
    <w:p w:rsidR="00834DC0" w:rsidRPr="00834DC0" w:rsidRDefault="00834DC0" w:rsidP="00834DC0">
      <w:pPr>
        <w:rPr>
          <w:rFonts w:ascii="Calibri" w:hAnsi="Calibri"/>
          <w:lang w:eastAsia="zh-CN"/>
        </w:rPr>
      </w:pPr>
    </w:p>
    <w:p w:rsidR="00834DC0" w:rsidRDefault="00834DC0" w:rsidP="00834DC0">
      <w:pPr>
        <w:pStyle w:val="4"/>
        <w:tabs>
          <w:tab w:val="left" w:pos="0"/>
        </w:tabs>
        <w:ind w:left="0" w:firstLine="0"/>
        <w:rPr>
          <w:rFonts w:cs="Arial"/>
          <w:lang w:val="en-US" w:eastAsia="zh-CN"/>
        </w:rPr>
      </w:pPr>
      <w:bookmarkStart w:id="96" w:name="_Toc64892700"/>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96"/>
    </w:p>
    <w:p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rsidR="00834DC0" w:rsidRDefault="00834DC0" w:rsidP="00834DC0">
      <w:pPr>
        <w:pStyle w:val="TH"/>
        <w:rPr>
          <w:rFonts w:cs="Arial"/>
        </w:rPr>
      </w:pPr>
      <w:r>
        <w:t>Table 5.</w:t>
      </w:r>
      <w:r w:rsidR="00AA16BD">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w:t>
            </w:r>
          </w:p>
          <w:p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10 </w:t>
            </w:r>
          </w:p>
          <w:p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15 MHz</w:t>
            </w:r>
          </w:p>
          <w:p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20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25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40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60 MHz</w:t>
            </w:r>
          </w:p>
          <w:p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70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80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90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100 MHz</w:t>
            </w:r>
          </w:p>
          <w:p w:rsidR="00834DC0" w:rsidRDefault="00834DC0">
            <w:pPr>
              <w:pStyle w:val="TAH"/>
              <w:rPr>
                <w:sz w:val="16"/>
                <w:szCs w:val="16"/>
              </w:rPr>
            </w:pPr>
            <w:r>
              <w:rPr>
                <w:sz w:val="16"/>
                <w:szCs w:val="16"/>
              </w:rPr>
              <w:t>(dB)</w:t>
            </w:r>
          </w:p>
        </w:tc>
      </w:tr>
      <w:tr w:rsidR="00834DC0"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r>
    </w:tbl>
    <w:p w:rsidR="00834DC0" w:rsidRDefault="00834DC0" w:rsidP="00834DC0">
      <w:pPr>
        <w:rPr>
          <w:rFonts w:ascii="Arial" w:hAnsi="Arial" w:cs="Arial"/>
          <w:iCs/>
          <w:lang w:eastAsia="zh-CN"/>
        </w:rPr>
      </w:pPr>
    </w:p>
    <w:p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rsidR="00834DC0" w:rsidRDefault="00834DC0" w:rsidP="00834DC0">
      <w:pPr>
        <w:pStyle w:val="aa"/>
        <w:rPr>
          <w:rFonts w:ascii="Arial" w:hAnsi="Arial" w:cs="Arial"/>
          <w:bCs/>
          <w:shd w:val="clear" w:color="auto" w:fill="FFFFFF"/>
        </w:rPr>
      </w:pPr>
    </w:p>
    <w:p w:rsidR="00834DC0" w:rsidRDefault="00834DC0" w:rsidP="00834DC0">
      <w:pPr>
        <w:pStyle w:val="3"/>
        <w:tabs>
          <w:tab w:val="left" w:pos="0"/>
        </w:tabs>
        <w:ind w:left="0" w:firstLine="0"/>
        <w:rPr>
          <w:sz w:val="24"/>
        </w:rPr>
      </w:pPr>
      <w:bookmarkStart w:id="97" w:name="_Toc64892701"/>
      <w:r>
        <w:rPr>
          <w:sz w:val="24"/>
        </w:rPr>
        <w:t>5.</w:t>
      </w:r>
      <w:r w:rsidR="00AA16BD">
        <w:rPr>
          <w:rFonts w:hint="eastAsia"/>
          <w:sz w:val="24"/>
          <w:lang w:eastAsia="zh-CN"/>
        </w:rPr>
        <w:t>5</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7"/>
    </w:p>
    <w:p w:rsidR="00834DC0" w:rsidRDefault="00834DC0" w:rsidP="00834DC0">
      <w:pPr>
        <w:rPr>
          <w:rFonts w:ascii="Arial" w:hAnsi="Arial" w:cs="Arial"/>
          <w:bCs/>
          <w:sz w:val="22"/>
          <w:shd w:val="clear" w:color="auto" w:fill="FFFFFF"/>
        </w:rPr>
      </w:pPr>
      <w:r>
        <w:rPr>
          <w:iCs/>
          <w:lang w:eastAsia="zh-CN"/>
        </w:rPr>
        <w:t>For the ∆TIB,c and ∆RIB,c values, same PC3 CA_n2A-n77A requirements are applied for PC2 CA_n2A-n77A.</w:t>
      </w:r>
    </w:p>
    <w:p w:rsidR="007A34E0" w:rsidRDefault="007A34E0" w:rsidP="007A34E0">
      <w:pPr>
        <w:pStyle w:val="2"/>
        <w:tabs>
          <w:tab w:val="left" w:pos="0"/>
        </w:tabs>
        <w:ind w:left="0" w:firstLine="0"/>
        <w:rPr>
          <w:rFonts w:cs="Arial"/>
          <w:lang w:eastAsia="zh-CN"/>
        </w:rPr>
      </w:pPr>
      <w:bookmarkStart w:id="98" w:name="_Toc64892702"/>
      <w:r>
        <w:rPr>
          <w:rFonts w:cs="Arial"/>
          <w:lang w:eastAsia="zh-CN"/>
        </w:rPr>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98"/>
    </w:p>
    <w:p w:rsidR="007A34E0" w:rsidRDefault="007A34E0" w:rsidP="007A34E0">
      <w:pPr>
        <w:pStyle w:val="3"/>
        <w:tabs>
          <w:tab w:val="left" w:pos="0"/>
        </w:tabs>
        <w:ind w:left="0" w:firstLine="0"/>
        <w:rPr>
          <w:lang w:eastAsia="zh-CN"/>
        </w:rPr>
      </w:pPr>
      <w:bookmarkStart w:id="99" w:name="_Toc64892703"/>
      <w:r>
        <w:rPr>
          <w:lang w:eastAsia="zh-CN"/>
        </w:rPr>
        <w:t>5.</w:t>
      </w:r>
      <w:r w:rsidR="00AA16BD">
        <w:rPr>
          <w:rFonts w:hint="eastAsia"/>
          <w:lang w:eastAsia="zh-CN"/>
        </w:rPr>
        <w:t>6</w:t>
      </w:r>
      <w:r>
        <w:rPr>
          <w:lang w:eastAsia="zh-CN"/>
        </w:rPr>
        <w:t>.1</w:t>
      </w:r>
      <w:r>
        <w:rPr>
          <w:lang w:eastAsia="zh-CN"/>
        </w:rPr>
        <w:tab/>
        <w:t>Configurations</w:t>
      </w:r>
      <w:bookmarkEnd w:id="99"/>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Tr="007A34E0">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SCS</w:t>
            </w:r>
          </w:p>
          <w:p w:rsidR="007A34E0" w:rsidRDefault="007A34E0">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15</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40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60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rFonts w:eastAsia="宋体"/>
                <w:sz w:val="16"/>
                <w:szCs w:val="16"/>
                <w:lang w:val="en-US" w:eastAsia="zh-CN"/>
              </w:rPr>
              <w:t>7</w:t>
            </w:r>
            <w:r>
              <w:rPr>
                <w:sz w:val="16"/>
                <w:szCs w:val="16"/>
              </w:rPr>
              <w:t>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80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90 MHz</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100 MHz</w:t>
            </w:r>
          </w:p>
        </w:tc>
        <w:tc>
          <w:tcPr>
            <w:tcW w:w="54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Bandwidth combination set</w:t>
            </w:r>
          </w:p>
        </w:tc>
      </w:tr>
      <w:tr w:rsidR="007A34E0" w:rsidTr="007A34E0">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p w:rsidR="007A34E0" w:rsidRDefault="007A34E0">
            <w:pPr>
              <w:pStyle w:val="TAL"/>
              <w:keepNext w:val="0"/>
              <w:widowControl w:val="0"/>
              <w:jc w:val="both"/>
              <w:rPr>
                <w:iCs/>
                <w:sz w:val="16"/>
                <w:szCs w:val="16"/>
                <w:lang w:eastAsia="zh-CN"/>
              </w:rPr>
            </w:pPr>
            <w:r>
              <w:rPr>
                <w:sz w:val="16"/>
                <w:szCs w:val="16"/>
                <w:lang w:val="en-US" w:eastAsia="zh-CN"/>
              </w:rPr>
              <w:t>CA_n5A-n77(2A)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宋体"/>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lang w:val="en-US" w:eastAsia="zh-CN"/>
              </w:rPr>
            </w:pPr>
            <w:r>
              <w:rPr>
                <w:sz w:val="16"/>
                <w:szCs w:val="16"/>
                <w:lang w:val="en-US" w:eastAsia="zh-CN"/>
              </w:rPr>
              <w:t>0</w:t>
            </w: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lang w:eastAsia="zh-CN"/>
        </w:rPr>
      </w:pPr>
      <w:bookmarkStart w:id="100" w:name="_Toc64892704"/>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100"/>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101" w:name="_Toc64892705"/>
      <w:r>
        <w:rPr>
          <w:rFonts w:cs="Arial"/>
        </w:rPr>
        <w:lastRenderedPageBreak/>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01"/>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102" w:name="_Toc64892706"/>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02"/>
    </w:p>
    <w:p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.3.1-1.</w:t>
      </w:r>
    </w:p>
    <w:p w:rsidR="007A34E0" w:rsidRDefault="007A34E0" w:rsidP="007A34E0">
      <w:pPr>
        <w:pStyle w:val="TH"/>
        <w:rPr>
          <w:rFonts w:cs="Arial"/>
        </w:rPr>
      </w:pPr>
      <w:r>
        <w:t>Table 5.</w:t>
      </w:r>
      <w:r w:rsidR="00AA16BD">
        <w:rPr>
          <w:rFonts w:hint="eastAsia"/>
          <w:lang w:eastAsia="zh-CN"/>
        </w:rPr>
        <w:t>6</w:t>
      </w:r>
      <w:r>
        <w:t>.3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N"/>
              <w:spacing w:line="256" w:lineRule="auto"/>
              <w:rPr>
                <w:rFonts w:cs="Arial"/>
                <w:b/>
                <w:bCs/>
                <w:color w:val="000000"/>
                <w:szCs w:val="18"/>
              </w:rPr>
            </w:pPr>
            <w:r>
              <w:t>NOTE 4:</w:t>
            </w:r>
            <w:r>
              <w:tab/>
              <w:t>This band is subject to IMD5 also which MSD is not specified</w:t>
            </w:r>
            <w:r>
              <w:rPr>
                <w:lang w:eastAsia="ja-JP"/>
              </w:rPr>
              <w:t>.</w:t>
            </w:r>
          </w:p>
        </w:tc>
      </w:tr>
    </w:tbl>
    <w:p w:rsidR="007A34E0" w:rsidRDefault="007A34E0" w:rsidP="007A34E0">
      <w:pPr>
        <w:pStyle w:val="4"/>
        <w:tabs>
          <w:tab w:val="left" w:pos="0"/>
        </w:tabs>
        <w:ind w:left="0" w:firstLine="0"/>
        <w:rPr>
          <w:rFonts w:cs="Arial"/>
          <w:lang w:eastAsia="zh-CN"/>
        </w:rPr>
      </w:pPr>
      <w:bookmarkStart w:id="103" w:name="_Toc64892707"/>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03"/>
    </w:p>
    <w:p w:rsidR="007A34E0" w:rsidRPr="00C709AF" w:rsidRDefault="007A34E0" w:rsidP="00C709AF">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.3.1-1.</w:t>
      </w:r>
      <w:bookmarkStart w:id="104" w:name="_Toc11113"/>
      <w:bookmarkStart w:id="105" w:name="_Toc31432"/>
    </w:p>
    <w:p w:rsidR="007A34E0" w:rsidRDefault="007A34E0" w:rsidP="007A34E0">
      <w:pPr>
        <w:pStyle w:val="4"/>
        <w:tabs>
          <w:tab w:val="left" w:pos="0"/>
        </w:tabs>
        <w:ind w:left="0" w:firstLine="0"/>
        <w:rPr>
          <w:rFonts w:cs="Arial"/>
          <w:lang w:eastAsia="zh-CN"/>
        </w:rPr>
      </w:pPr>
      <w:bookmarkStart w:id="106" w:name="_Toc64892708"/>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104"/>
      <w:bookmarkEnd w:id="105"/>
      <w:bookmarkEnd w:id="106"/>
    </w:p>
    <w:p w:rsidR="007A34E0" w:rsidRDefault="007A34E0" w:rsidP="007A34E0">
      <w:pPr>
        <w:rPr>
          <w:lang w:val="sv-SE" w:eastAsia="zh-CN"/>
        </w:rPr>
      </w:pPr>
      <w:r>
        <w:rPr>
          <w:lang w:val="sv-SE" w:eastAsia="zh-CN"/>
        </w:rPr>
        <w:t>Since band n5 is a low band and n77 is a wide band, the OOBB exception is needed.</w:t>
      </w:r>
    </w:p>
    <w:p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rPr>
                <w:lang w:eastAsia="zh-CN"/>
              </w:rPr>
            </w:pPr>
            <w:r>
              <w:t>CA band combination</w:t>
            </w:r>
          </w:p>
        </w:tc>
      </w:tr>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7A34E0" w:rsidRDefault="007A34E0">
            <w:pPr>
              <w:pStyle w:val="TAC"/>
              <w:rPr>
                <w:szCs w:val="18"/>
              </w:rPr>
            </w:pPr>
            <w:r>
              <w:rPr>
                <w:szCs w:val="18"/>
                <w:lang w:eastAsia="zh-CN"/>
              </w:rPr>
              <w:t>CA_n5-n77</w:t>
            </w: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07" w:name="_Toc64892709"/>
      <w:r>
        <w:rPr>
          <w:sz w:val="24"/>
        </w:rPr>
        <w:t>5.</w:t>
      </w:r>
      <w:r w:rsidR="00AA16BD">
        <w:rPr>
          <w:rFonts w:hint="eastAsia"/>
          <w:sz w:val="24"/>
          <w:lang w:eastAsia="zh-CN"/>
        </w:rPr>
        <w:t>6</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7"/>
    </w:p>
    <w:p w:rsidR="007A34E0" w:rsidRDefault="007A34E0" w:rsidP="007A34E0">
      <w:pPr>
        <w:rPr>
          <w:iCs/>
          <w:lang w:eastAsia="zh-CN"/>
        </w:rPr>
      </w:pPr>
      <w:r>
        <w:rPr>
          <w:iCs/>
          <w:lang w:eastAsia="zh-CN"/>
        </w:rPr>
        <w:t>For the ∆TIB,c and ∆RIB,c values, same PC3 CA_n5A-n77A requirements are applied for PC2 CA_n5A-n77A.</w:t>
      </w:r>
    </w:p>
    <w:p w:rsidR="007A34E0" w:rsidRDefault="007A34E0" w:rsidP="007A34E0">
      <w:pPr>
        <w:pStyle w:val="2"/>
        <w:tabs>
          <w:tab w:val="left" w:pos="0"/>
        </w:tabs>
        <w:ind w:left="0" w:firstLine="0"/>
        <w:rPr>
          <w:rFonts w:cs="Arial"/>
          <w:lang w:eastAsia="zh-CN"/>
        </w:rPr>
      </w:pPr>
      <w:bookmarkStart w:id="108" w:name="_Toc64892710"/>
      <w:r>
        <w:rPr>
          <w:rFonts w:cs="Arial"/>
          <w:lang w:eastAsia="zh-CN"/>
        </w:rPr>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108"/>
    </w:p>
    <w:p w:rsidR="007A34E0" w:rsidRDefault="007A34E0" w:rsidP="007A34E0">
      <w:pPr>
        <w:pStyle w:val="3"/>
        <w:tabs>
          <w:tab w:val="left" w:pos="0"/>
        </w:tabs>
        <w:ind w:left="0" w:firstLine="0"/>
        <w:rPr>
          <w:lang w:eastAsia="zh-CN"/>
        </w:rPr>
      </w:pPr>
      <w:bookmarkStart w:id="109" w:name="_Toc64892711"/>
      <w:r>
        <w:rPr>
          <w:lang w:eastAsia="zh-CN"/>
        </w:rPr>
        <w:t>5.</w:t>
      </w:r>
      <w:r w:rsidR="0026420B">
        <w:rPr>
          <w:rFonts w:hint="eastAsia"/>
          <w:lang w:eastAsia="zh-CN"/>
        </w:rPr>
        <w:t>7</w:t>
      </w:r>
      <w:r>
        <w:rPr>
          <w:lang w:eastAsia="zh-CN"/>
        </w:rPr>
        <w:t>.1</w:t>
      </w:r>
      <w:r>
        <w:rPr>
          <w:lang w:eastAsia="zh-CN"/>
        </w:rPr>
        <w:tab/>
        <w:t>Configurations</w:t>
      </w:r>
      <w:bookmarkEnd w:id="109"/>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5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Tr="007A34E0">
        <w:trPr>
          <w:trHeight w:val="130"/>
          <w:jc w:val="center"/>
        </w:trPr>
        <w:tc>
          <w:tcPr>
            <w:tcW w:w="64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CA configuration</w:t>
            </w:r>
          </w:p>
        </w:tc>
        <w:tc>
          <w:tcPr>
            <w:tcW w:w="57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Uplink CA configuration</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Band</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SCS</w:t>
            </w:r>
          </w:p>
          <w:p w:rsidR="007A34E0" w:rsidRDefault="007A34E0">
            <w:pPr>
              <w:pStyle w:val="TAH"/>
              <w:keepNext w:val="0"/>
              <w:rPr>
                <w:sz w:val="16"/>
                <w:szCs w:val="16"/>
              </w:rPr>
            </w:pPr>
            <w:r>
              <w:rPr>
                <w:sz w:val="16"/>
                <w:szCs w:val="16"/>
              </w:rPr>
              <w:t>(kHz)</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w:t>
            </w:r>
          </w:p>
          <w:p w:rsidR="007A34E0" w:rsidRDefault="007A34E0">
            <w:pPr>
              <w:pStyle w:val="TAH"/>
              <w:keepNext w:val="0"/>
              <w:rPr>
                <w:sz w:val="16"/>
                <w:szCs w:val="16"/>
              </w:rPr>
            </w:pPr>
            <w:r>
              <w:rPr>
                <w:sz w:val="16"/>
                <w:szCs w:val="16"/>
              </w:rPr>
              <w:t>MHz</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15</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25 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30 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40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60</w:t>
            </w:r>
          </w:p>
          <w:p w:rsidR="007A34E0" w:rsidRDefault="007A34E0">
            <w:pPr>
              <w:pStyle w:val="TAH"/>
              <w:keepNext w:val="0"/>
              <w:rPr>
                <w:sz w:val="16"/>
                <w:szCs w:val="16"/>
              </w:rPr>
            </w:pPr>
            <w:r>
              <w:rPr>
                <w:sz w:val="16"/>
                <w:szCs w:val="16"/>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rFonts w:eastAsia="宋体"/>
                <w:sz w:val="16"/>
                <w:szCs w:val="16"/>
                <w:lang w:val="en-US" w:eastAsia="zh-CN"/>
              </w:rPr>
              <w:t>7</w:t>
            </w:r>
            <w:r>
              <w:rPr>
                <w:sz w:val="16"/>
                <w:szCs w:val="16"/>
              </w:rPr>
              <w:t>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80</w:t>
            </w:r>
          </w:p>
          <w:p w:rsidR="007A34E0" w:rsidRDefault="007A34E0">
            <w:pPr>
              <w:pStyle w:val="TAH"/>
              <w:keepNext w:val="0"/>
              <w:rPr>
                <w:sz w:val="16"/>
                <w:szCs w:val="16"/>
              </w:rPr>
            </w:pPr>
            <w:r>
              <w:rPr>
                <w:sz w:val="16"/>
                <w:szCs w:val="16"/>
              </w:rPr>
              <w:t>MHz</w:t>
            </w:r>
          </w:p>
        </w:tc>
        <w:tc>
          <w:tcPr>
            <w:tcW w:w="26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90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100 MHz</w:t>
            </w:r>
          </w:p>
        </w:tc>
        <w:tc>
          <w:tcPr>
            <w:tcW w:w="41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Bandwidth combination set</w:t>
            </w:r>
          </w:p>
        </w:tc>
      </w:tr>
      <w:tr w:rsidR="007A34E0" w:rsidTr="007A34E0">
        <w:trPr>
          <w:trHeight w:val="29"/>
          <w:jc w:val="center"/>
        </w:trPr>
        <w:tc>
          <w:tcPr>
            <w:tcW w:w="64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n66A-n77A</w:t>
            </w:r>
          </w:p>
          <w:p w:rsidR="007A34E0" w:rsidRDefault="007A34E0">
            <w:pPr>
              <w:pStyle w:val="TAL"/>
              <w:keepNext w:val="0"/>
              <w:widowControl w:val="0"/>
              <w:jc w:val="both"/>
              <w:rPr>
                <w:iCs/>
                <w:sz w:val="16"/>
                <w:szCs w:val="16"/>
                <w:lang w:eastAsia="zh-CN"/>
              </w:rPr>
            </w:pPr>
            <w:r>
              <w:rPr>
                <w:sz w:val="16"/>
                <w:szCs w:val="16"/>
                <w:lang w:val="en-US" w:eastAsia="zh-CN"/>
              </w:rPr>
              <w:t>CA_n66A-n77(2A)</w:t>
            </w:r>
          </w:p>
        </w:tc>
        <w:tc>
          <w:tcPr>
            <w:tcW w:w="57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n66A-n77A</w:t>
            </w:r>
          </w:p>
        </w:tc>
        <w:tc>
          <w:tcPr>
            <w:tcW w:w="219"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宋体"/>
                <w:iCs/>
                <w:sz w:val="16"/>
                <w:szCs w:val="16"/>
                <w:lang w:val="en-US" w:eastAsia="zh-CN"/>
              </w:rPr>
            </w:pPr>
            <w:r>
              <w:rPr>
                <w:sz w:val="16"/>
                <w:szCs w:val="16"/>
                <w:lang w:val="en-US" w:eastAsia="zh-CN"/>
              </w:rPr>
              <w:t>n66</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lang w:val="en-US" w:eastAsia="zh-CN"/>
              </w:rPr>
            </w:pPr>
            <w:r>
              <w:rPr>
                <w:sz w:val="16"/>
                <w:szCs w:val="16"/>
                <w:lang w:val="en-US" w:eastAsia="zh-CN"/>
              </w:rPr>
              <w:t>0</w:t>
            </w: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19"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64"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64"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rFonts w:cs="Arial"/>
          <w:lang w:eastAsia="zh-CN"/>
        </w:rPr>
      </w:pPr>
      <w:bookmarkStart w:id="110" w:name="_Toc64892712"/>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110"/>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111" w:name="_Toc64892713"/>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11"/>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112" w:name="_Toc64892714"/>
      <w:r>
        <w:rPr>
          <w:rFonts w:cs="Arial"/>
        </w:rPr>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12"/>
    </w:p>
    <w:p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PCell due to dual uplink operation for </w:t>
      </w:r>
      <w:r>
        <w:rPr>
          <w:lang w:val="en-US" w:eastAsia="zh-CN"/>
        </w:rPr>
        <w:t>PC2 NR CA</w:t>
      </w:r>
      <w:r>
        <w:t xml:space="preserve"> in NR FR1 (two bands)</w:t>
      </w:r>
    </w:p>
    <w:tbl>
      <w:tblPr>
        <w:tblW w:w="981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B67D34">
        <w:trPr>
          <w:trHeight w:val="530"/>
          <w:jc w:val="center"/>
        </w:trPr>
        <w:tc>
          <w:tcPr>
            <w:tcW w:w="1890" w:type="dxa"/>
            <w:tcBorders>
              <w:top w:val="nil"/>
              <w:left w:val="single" w:sz="8" w:space="0" w:color="auto"/>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b/>
                <w:bCs/>
                <w:color w:val="000000"/>
                <w:sz w:val="18"/>
                <w:szCs w:val="18"/>
              </w:rPr>
            </w:pPr>
          </w:p>
        </w:tc>
      </w:tr>
      <w:tr w:rsidR="007A34E0"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CA_n66A-n77A</w:t>
            </w:r>
          </w:p>
          <w:p w:rsidR="007A34E0" w:rsidRDefault="007A34E0">
            <w:pPr>
              <w:pStyle w:val="aa"/>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3660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3660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7A34E0" w:rsidRDefault="007A34E0" w:rsidP="007A34E0">
      <w:pPr>
        <w:pStyle w:val="aa"/>
        <w:rPr>
          <w:rFonts w:ascii="Arial" w:hAnsi="Arial" w:cs="Arial"/>
          <w:bCs/>
          <w:shd w:val="clear" w:color="auto" w:fill="FFFFFF"/>
        </w:rPr>
      </w:pPr>
    </w:p>
    <w:p w:rsidR="007A34E0" w:rsidRDefault="007A34E0" w:rsidP="007A34E0">
      <w:pPr>
        <w:pStyle w:val="4"/>
        <w:tabs>
          <w:tab w:val="left" w:pos="0"/>
        </w:tabs>
        <w:ind w:left="0" w:firstLine="0"/>
        <w:rPr>
          <w:rFonts w:cs="Arial"/>
          <w:lang w:eastAsia="zh-CN"/>
        </w:rPr>
      </w:pPr>
      <w:bookmarkStart w:id="113" w:name="_Toc64892715"/>
      <w:r>
        <w:rPr>
          <w:rFonts w:cs="Arial"/>
        </w:rPr>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13"/>
    </w:p>
    <w:p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14" w:name="_Toc64892716"/>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14"/>
      <w:r>
        <w:rPr>
          <w:sz w:val="24"/>
        </w:rPr>
        <w:t xml:space="preserve"> </w:t>
      </w:r>
    </w:p>
    <w:p w:rsidR="007A34E0" w:rsidRDefault="007A34E0" w:rsidP="007A34E0">
      <w:pPr>
        <w:rPr>
          <w:iCs/>
          <w:lang w:eastAsia="zh-CN"/>
        </w:rPr>
      </w:pPr>
      <w:r>
        <w:rPr>
          <w:iCs/>
          <w:lang w:eastAsia="zh-CN"/>
        </w:rPr>
        <w:t>For the ∆TIB,c and ∆RIB,c values, same PC3 CA_n66A-n77A requirements are applied for PC2 CA_n66A-n77A.</w:t>
      </w:r>
    </w:p>
    <w:p w:rsidR="00EB779E" w:rsidRDefault="00EB779E" w:rsidP="00EB779E">
      <w:pPr>
        <w:pStyle w:val="2"/>
        <w:tabs>
          <w:tab w:val="left" w:pos="420"/>
        </w:tabs>
        <w:spacing w:after="240"/>
        <w:ind w:left="0" w:firstLine="0"/>
        <w:rPr>
          <w:ins w:id="115" w:author="Bo Liu, CTC" w:date="2021-04-01T13:36:00Z"/>
          <w:rFonts w:eastAsia="宋体"/>
          <w:lang w:val="en-US" w:eastAsia="zh-CN"/>
        </w:rPr>
      </w:pPr>
      <w:ins w:id="116" w:author="Bo Liu, CTC" w:date="2021-04-01T13:36:00Z">
        <w:r>
          <w:rPr>
            <w:lang w:eastAsia="zh-CN"/>
          </w:rPr>
          <w:t>5</w:t>
        </w:r>
        <w:r>
          <w:t>.</w:t>
        </w:r>
      </w:ins>
      <w:ins w:id="117" w:author="Bo Liu, CTC" w:date="2021-04-23T14:23:00Z">
        <w:r w:rsidR="00803D61">
          <w:rPr>
            <w:rFonts w:eastAsia="宋体" w:hint="eastAsia"/>
            <w:lang w:eastAsia="zh-CN"/>
          </w:rPr>
          <w:t>8</w:t>
        </w:r>
      </w:ins>
      <w:ins w:id="118" w:author="Bo Liu, CTC" w:date="2021-04-01T13:36:00Z">
        <w:r>
          <w:tab/>
        </w:r>
        <w:r>
          <w:rPr>
            <w:lang w:val="en-US" w:eastAsia="zh-CN"/>
          </w:rPr>
          <w:tab/>
        </w:r>
        <w:r>
          <w:rPr>
            <w:lang w:eastAsia="zh-CN"/>
          </w:rPr>
          <w:t>CA_n3-n</w:t>
        </w:r>
        <w:r>
          <w:rPr>
            <w:rFonts w:eastAsia="宋体"/>
            <w:lang w:eastAsia="zh-CN"/>
          </w:rPr>
          <w:t>78</w:t>
        </w:r>
      </w:ins>
    </w:p>
    <w:p w:rsidR="00EB779E" w:rsidRDefault="00EB779E" w:rsidP="00EB779E">
      <w:pPr>
        <w:tabs>
          <w:tab w:val="num" w:pos="680"/>
        </w:tabs>
        <w:spacing w:before="100" w:beforeAutospacing="1" w:afterLines="100" w:after="240"/>
        <w:outlineLvl w:val="2"/>
        <w:rPr>
          <w:ins w:id="119" w:author="Bo Liu, CTC" w:date="2021-04-01T13:36:00Z"/>
          <w:rFonts w:ascii="Arial" w:eastAsia="宋体" w:hAnsi="Arial" w:cs="Arial"/>
          <w:sz w:val="28"/>
          <w:lang w:eastAsia="zh-CN"/>
        </w:rPr>
      </w:pPr>
      <w:ins w:id="120" w:author="Bo Liu, CTC" w:date="2021-04-01T13:36:00Z">
        <w:r>
          <w:rPr>
            <w:rFonts w:ascii="Arial" w:eastAsia="宋体" w:hAnsi="Arial" w:cs="Arial"/>
            <w:sz w:val="28"/>
            <w:lang w:val="en-US" w:eastAsia="zh-CN"/>
          </w:rPr>
          <w:t>5.</w:t>
        </w:r>
      </w:ins>
      <w:ins w:id="121" w:author="Bo Liu, CTC" w:date="2021-04-23T14:23:00Z">
        <w:r w:rsidR="00803D61">
          <w:rPr>
            <w:rFonts w:ascii="Arial" w:eastAsia="宋体" w:hAnsi="Arial" w:cs="Arial" w:hint="eastAsia"/>
            <w:sz w:val="28"/>
            <w:lang w:val="en-US" w:eastAsia="zh-CN"/>
          </w:rPr>
          <w:t>8</w:t>
        </w:r>
      </w:ins>
      <w:ins w:id="122" w:author="Bo Liu, CTC" w:date="2021-04-01T13:36:00Z">
        <w:r>
          <w:rPr>
            <w:rFonts w:ascii="Arial" w:eastAsia="宋体" w:hAnsi="Arial" w:cs="Arial"/>
            <w:sz w:val="28"/>
            <w:lang w:val="en-US" w:eastAsia="zh-CN"/>
          </w:rPr>
          <w:t>.1</w:t>
        </w:r>
        <w:r>
          <w:rPr>
            <w:rFonts w:ascii="Arial" w:eastAsia="宋体" w:hAnsi="Arial" w:cs="Arial"/>
            <w:sz w:val="28"/>
            <w:lang w:val="en-US" w:eastAsia="zh-CN"/>
          </w:rPr>
          <w:tab/>
          <w:t>Configurations</w:t>
        </w:r>
      </w:ins>
    </w:p>
    <w:p w:rsidR="00EB779E" w:rsidRDefault="00EB779E" w:rsidP="00EB779E">
      <w:pPr>
        <w:keepNext/>
        <w:keepLines/>
        <w:spacing w:before="60"/>
        <w:jc w:val="center"/>
        <w:rPr>
          <w:ins w:id="123" w:author="Bo Liu, CTC" w:date="2021-04-01T13:36:00Z"/>
          <w:rFonts w:ascii="Arial" w:eastAsia="Times New Roman" w:hAnsi="Arial" w:cs="Arial"/>
          <w:b/>
          <w:bCs/>
          <w:lang w:val="en-US"/>
        </w:rPr>
      </w:pPr>
      <w:ins w:id="124" w:author="Bo Liu, CTC" w:date="2021-04-01T13:36:00Z">
        <w:r>
          <w:rPr>
            <w:rFonts w:ascii="Arial" w:hAnsi="Arial" w:cs="Arial"/>
            <w:b/>
            <w:bCs/>
            <w:lang w:val="en-US"/>
          </w:rPr>
          <w:lastRenderedPageBreak/>
          <w:t>Table 5.</w:t>
        </w:r>
      </w:ins>
      <w:ins w:id="125" w:author="Bo Liu, CTC" w:date="2021-04-23T14:23:00Z">
        <w:r w:rsidR="00803D61">
          <w:rPr>
            <w:rFonts w:ascii="Arial" w:eastAsia="宋体" w:hAnsi="Arial" w:cs="Arial" w:hint="eastAsia"/>
            <w:b/>
            <w:bCs/>
            <w:lang w:val="en-US" w:eastAsia="zh-CN"/>
          </w:rPr>
          <w:t>8</w:t>
        </w:r>
      </w:ins>
      <w:ins w:id="126" w:author="Bo Liu, CTC" w:date="2021-04-01T13:36:00Z">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ins>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rsidTr="00EB779E">
        <w:trPr>
          <w:trHeight w:val="130"/>
          <w:jc w:val="center"/>
          <w:ins w:id="127" w:author="Bo Liu, CTC" w:date="2021-04-01T13:36:00Z"/>
        </w:trPr>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128" w:author="Bo Liu, CTC" w:date="2021-04-01T13:36:00Z"/>
                <w:rFonts w:eastAsia="Times New Roman"/>
                <w:sz w:val="16"/>
              </w:rPr>
            </w:pPr>
            <w:ins w:id="129" w:author="Bo Liu, CTC" w:date="2021-04-01T13:36:00Z">
              <w:r>
                <w:rPr>
                  <w:sz w:val="16"/>
                </w:rPr>
                <w:t>NR CA configuration</w:t>
              </w:r>
            </w:ins>
          </w:p>
        </w:tc>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130" w:author="Bo Liu, CTC" w:date="2021-04-01T13:36:00Z"/>
                <w:rFonts w:eastAsia="Times New Roman"/>
                <w:sz w:val="16"/>
              </w:rPr>
            </w:pPr>
            <w:ins w:id="131" w:author="Bo Liu, CTC" w:date="2021-04-01T13:36:00Z">
              <w:r>
                <w:rPr>
                  <w:sz w:val="16"/>
                </w:rPr>
                <w:t>Uplink CA configuration</w:t>
              </w:r>
            </w:ins>
          </w:p>
        </w:tc>
        <w:tc>
          <w:tcPr>
            <w:tcW w:w="25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132" w:author="Bo Liu, CTC" w:date="2021-04-01T13:36:00Z"/>
                <w:rFonts w:eastAsia="Times New Roman"/>
                <w:sz w:val="16"/>
              </w:rPr>
            </w:pPr>
            <w:ins w:id="133" w:author="Bo Liu, CTC" w:date="2021-04-01T13:36:00Z">
              <w:r>
                <w:rPr>
                  <w:sz w:val="16"/>
                </w:rPr>
                <w:t>NR Band</w:t>
              </w:r>
            </w:ins>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134" w:author="Bo Liu, CTC" w:date="2021-04-01T13:36:00Z"/>
                <w:rFonts w:eastAsia="MS Mincho"/>
                <w:sz w:val="16"/>
              </w:rPr>
            </w:pPr>
            <w:ins w:id="135" w:author="Bo Liu, CTC" w:date="2021-04-01T13:36:00Z">
              <w:r>
                <w:rPr>
                  <w:sz w:val="16"/>
                </w:rPr>
                <w:t>SCS</w:t>
              </w:r>
            </w:ins>
          </w:p>
          <w:p w:rsidR="00EB779E" w:rsidRDefault="00EB779E">
            <w:pPr>
              <w:pStyle w:val="TAH"/>
              <w:keepNext w:val="0"/>
              <w:rPr>
                <w:ins w:id="136" w:author="Bo Liu, CTC" w:date="2021-04-01T13:36:00Z"/>
                <w:rFonts w:eastAsia="Times New Roman"/>
                <w:sz w:val="16"/>
              </w:rPr>
            </w:pPr>
            <w:ins w:id="137" w:author="Bo Liu, CTC" w:date="2021-04-01T13:36:00Z">
              <w:r>
                <w:rPr>
                  <w:sz w:val="16"/>
                </w:rPr>
                <w:t>(kHz)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138" w:author="Bo Liu, CTC" w:date="2021-04-01T13:36:00Z"/>
                <w:rFonts w:eastAsia="Times New Roman"/>
                <w:sz w:val="16"/>
              </w:rPr>
            </w:pPr>
            <w:ins w:id="139" w:author="Bo Liu, CTC" w:date="2021-04-01T13:36:00Z">
              <w:r>
                <w:rPr>
                  <w:sz w:val="16"/>
                </w:rPr>
                <w:t>5</w:t>
              </w:r>
              <w:r>
                <w:rPr>
                  <w:sz w:val="16"/>
                  <w:lang w:eastAsia="zh-CN"/>
                </w:rPr>
                <w:t xml:space="preserve"> </w:t>
              </w:r>
              <w:r>
                <w:rPr>
                  <w:sz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140" w:author="Bo Liu, CTC" w:date="2021-04-01T13:36:00Z"/>
                <w:rFonts w:eastAsia="MS Mincho"/>
                <w:sz w:val="16"/>
              </w:rPr>
            </w:pPr>
            <w:ins w:id="141" w:author="Bo Liu, CTC" w:date="2021-04-01T13:36:00Z">
              <w:r>
                <w:rPr>
                  <w:sz w:val="16"/>
                </w:rPr>
                <w:t>10</w:t>
              </w:r>
            </w:ins>
          </w:p>
          <w:p w:rsidR="00EB779E" w:rsidRDefault="00EB779E">
            <w:pPr>
              <w:pStyle w:val="TAH"/>
              <w:keepNext w:val="0"/>
              <w:rPr>
                <w:ins w:id="142" w:author="Bo Liu, CTC" w:date="2021-04-01T13:36:00Z"/>
                <w:rFonts w:eastAsia="Times New Roman"/>
                <w:sz w:val="16"/>
              </w:rPr>
            </w:pPr>
            <w:ins w:id="143" w:author="Bo Liu, CTC" w:date="2021-04-01T13:36:00Z">
              <w:r>
                <w:rPr>
                  <w:sz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144" w:author="Bo Liu, CTC" w:date="2021-04-01T13:36:00Z"/>
                <w:rFonts w:eastAsia="MS Mincho"/>
                <w:sz w:val="16"/>
              </w:rPr>
            </w:pPr>
            <w:ins w:id="145" w:author="Bo Liu, CTC" w:date="2021-04-01T13:36:00Z">
              <w:r>
                <w:rPr>
                  <w:sz w:val="16"/>
                </w:rPr>
                <w:t>15</w:t>
              </w:r>
            </w:ins>
          </w:p>
          <w:p w:rsidR="00EB779E" w:rsidRDefault="00EB779E">
            <w:pPr>
              <w:pStyle w:val="TAH"/>
              <w:keepNext w:val="0"/>
              <w:rPr>
                <w:ins w:id="146" w:author="Bo Liu, CTC" w:date="2021-04-01T13:36:00Z"/>
                <w:rFonts w:eastAsia="Times New Roman"/>
                <w:sz w:val="16"/>
              </w:rPr>
            </w:pPr>
            <w:ins w:id="147" w:author="Bo Liu, CTC" w:date="2021-04-01T13:36:00Z">
              <w:r>
                <w:rPr>
                  <w:sz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148" w:author="Bo Liu, CTC" w:date="2021-04-01T13:36:00Z"/>
                <w:rFonts w:eastAsia="MS Mincho"/>
                <w:sz w:val="16"/>
              </w:rPr>
            </w:pPr>
            <w:ins w:id="149" w:author="Bo Liu, CTC" w:date="2021-04-01T13:36:00Z">
              <w:r>
                <w:rPr>
                  <w:sz w:val="16"/>
                </w:rPr>
                <w:t>20</w:t>
              </w:r>
            </w:ins>
          </w:p>
          <w:p w:rsidR="00EB779E" w:rsidRDefault="00EB779E">
            <w:pPr>
              <w:pStyle w:val="TAH"/>
              <w:keepNext w:val="0"/>
              <w:rPr>
                <w:ins w:id="150" w:author="Bo Liu, CTC" w:date="2021-04-01T13:36:00Z"/>
                <w:rFonts w:eastAsia="Times New Roman"/>
                <w:sz w:val="16"/>
              </w:rPr>
            </w:pPr>
            <w:ins w:id="151" w:author="Bo Liu, CTC" w:date="2021-04-01T13:36:00Z">
              <w:r>
                <w:rPr>
                  <w:sz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152" w:author="Bo Liu, CTC" w:date="2021-04-01T13:36:00Z"/>
                <w:rFonts w:eastAsia="Times New Roman"/>
                <w:sz w:val="16"/>
              </w:rPr>
            </w:pPr>
            <w:ins w:id="153" w:author="Bo Liu, CTC" w:date="2021-04-01T13:36:00Z">
              <w:r>
                <w:rPr>
                  <w:sz w:val="16"/>
                </w:rPr>
                <w:t>25 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154" w:author="Bo Liu, CTC" w:date="2021-04-01T13:36:00Z"/>
                <w:rFonts w:eastAsia="Times New Roman"/>
                <w:sz w:val="16"/>
              </w:rPr>
            </w:pPr>
            <w:ins w:id="155" w:author="Bo Liu, CTC" w:date="2021-04-01T13:36:00Z">
              <w:r>
                <w:rPr>
                  <w:sz w:val="16"/>
                </w:rPr>
                <w:t>30 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156" w:author="Bo Liu, CTC" w:date="2021-04-01T13:36:00Z"/>
                <w:rFonts w:eastAsia="MS Mincho"/>
                <w:sz w:val="16"/>
              </w:rPr>
            </w:pPr>
            <w:ins w:id="157" w:author="Bo Liu, CTC" w:date="2021-04-01T13:36:00Z">
              <w:r>
                <w:rPr>
                  <w:sz w:val="16"/>
                </w:rPr>
                <w:t>40</w:t>
              </w:r>
            </w:ins>
          </w:p>
          <w:p w:rsidR="00EB779E" w:rsidRDefault="00EB779E">
            <w:pPr>
              <w:pStyle w:val="TAH"/>
              <w:keepNext w:val="0"/>
              <w:rPr>
                <w:ins w:id="158" w:author="Bo Liu, CTC" w:date="2021-04-01T13:36:00Z"/>
                <w:rFonts w:eastAsia="Times New Roman"/>
                <w:sz w:val="16"/>
              </w:rPr>
            </w:pPr>
            <w:ins w:id="159" w:author="Bo Liu, CTC" w:date="2021-04-01T13:36:00Z">
              <w:r>
                <w:rPr>
                  <w:sz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160" w:author="Bo Liu, CTC" w:date="2021-04-01T13:36:00Z"/>
                <w:rFonts w:eastAsia="MS Mincho"/>
                <w:sz w:val="16"/>
              </w:rPr>
            </w:pPr>
            <w:ins w:id="161" w:author="Bo Liu, CTC" w:date="2021-04-01T13:36:00Z">
              <w:r>
                <w:rPr>
                  <w:sz w:val="16"/>
                </w:rPr>
                <w:t>50</w:t>
              </w:r>
            </w:ins>
          </w:p>
          <w:p w:rsidR="00EB779E" w:rsidRDefault="00EB779E">
            <w:pPr>
              <w:pStyle w:val="TAH"/>
              <w:keepNext w:val="0"/>
              <w:rPr>
                <w:ins w:id="162" w:author="Bo Liu, CTC" w:date="2021-04-01T13:36:00Z"/>
                <w:rFonts w:eastAsia="Times New Roman"/>
                <w:sz w:val="16"/>
              </w:rPr>
            </w:pPr>
            <w:ins w:id="163" w:author="Bo Liu, CTC" w:date="2021-04-01T13:36:00Z">
              <w:r>
                <w:rPr>
                  <w:sz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164" w:author="Bo Liu, CTC" w:date="2021-04-01T13:36:00Z"/>
                <w:rFonts w:eastAsia="MS Mincho"/>
                <w:sz w:val="16"/>
              </w:rPr>
            </w:pPr>
            <w:ins w:id="165" w:author="Bo Liu, CTC" w:date="2021-04-01T13:36:00Z">
              <w:r>
                <w:rPr>
                  <w:sz w:val="16"/>
                </w:rPr>
                <w:t>60</w:t>
              </w:r>
            </w:ins>
          </w:p>
          <w:p w:rsidR="00EB779E" w:rsidRDefault="00EB779E">
            <w:pPr>
              <w:pStyle w:val="TAH"/>
              <w:keepNext w:val="0"/>
              <w:rPr>
                <w:ins w:id="166" w:author="Bo Liu, CTC" w:date="2021-04-01T13:36:00Z"/>
                <w:rFonts w:eastAsia="Times New Roman"/>
                <w:sz w:val="16"/>
              </w:rPr>
            </w:pPr>
            <w:ins w:id="167" w:author="Bo Liu, CTC" w:date="2021-04-01T13:36:00Z">
              <w:r>
                <w:rPr>
                  <w:sz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168" w:author="Bo Liu, CTC" w:date="2021-04-01T13:36:00Z"/>
                <w:rFonts w:eastAsia="MS Mincho"/>
                <w:sz w:val="16"/>
              </w:rPr>
            </w:pPr>
            <w:ins w:id="169" w:author="Bo Liu, CTC" w:date="2021-04-01T13:36:00Z">
              <w:r>
                <w:rPr>
                  <w:rFonts w:eastAsia="宋体"/>
                  <w:sz w:val="16"/>
                  <w:lang w:val="en-US" w:eastAsia="zh-CN"/>
                </w:rPr>
                <w:t>7</w:t>
              </w:r>
              <w:r>
                <w:rPr>
                  <w:sz w:val="16"/>
                </w:rPr>
                <w:t>0</w:t>
              </w:r>
            </w:ins>
          </w:p>
          <w:p w:rsidR="00EB779E" w:rsidRDefault="00EB779E">
            <w:pPr>
              <w:pStyle w:val="TAH"/>
              <w:keepNext w:val="0"/>
              <w:rPr>
                <w:ins w:id="170" w:author="Bo Liu, CTC" w:date="2021-04-01T13:36:00Z"/>
                <w:rFonts w:eastAsia="Times New Roman"/>
                <w:sz w:val="16"/>
              </w:rPr>
            </w:pPr>
            <w:ins w:id="171" w:author="Bo Liu, CTC" w:date="2021-04-01T13:36:00Z">
              <w:r>
                <w:rPr>
                  <w:sz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172" w:author="Bo Liu, CTC" w:date="2021-04-01T13:36:00Z"/>
                <w:rFonts w:eastAsia="MS Mincho"/>
                <w:sz w:val="16"/>
              </w:rPr>
            </w:pPr>
            <w:ins w:id="173" w:author="Bo Liu, CTC" w:date="2021-04-01T13:36:00Z">
              <w:r>
                <w:rPr>
                  <w:sz w:val="16"/>
                </w:rPr>
                <w:t>80</w:t>
              </w:r>
            </w:ins>
          </w:p>
          <w:p w:rsidR="00EB779E" w:rsidRDefault="00EB779E">
            <w:pPr>
              <w:pStyle w:val="TAH"/>
              <w:keepNext w:val="0"/>
              <w:rPr>
                <w:ins w:id="174" w:author="Bo Liu, CTC" w:date="2021-04-01T13:36:00Z"/>
                <w:rFonts w:eastAsia="Times New Roman"/>
                <w:sz w:val="16"/>
              </w:rPr>
            </w:pPr>
            <w:ins w:id="175" w:author="Bo Liu, CTC" w:date="2021-04-01T13:36:00Z">
              <w:r>
                <w:rPr>
                  <w:sz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176" w:author="Bo Liu, CTC" w:date="2021-04-01T13:36:00Z"/>
                <w:rFonts w:eastAsia="Times New Roman"/>
                <w:sz w:val="16"/>
              </w:rPr>
            </w:pPr>
            <w:ins w:id="177" w:author="Bo Liu, CTC" w:date="2021-04-01T13:36:00Z">
              <w:r>
                <w:rPr>
                  <w:sz w:val="16"/>
                </w:rPr>
                <w:t>90 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178" w:author="Bo Liu, CTC" w:date="2021-04-01T13:36:00Z"/>
                <w:rFonts w:eastAsia="Times New Roman"/>
                <w:sz w:val="16"/>
              </w:rPr>
            </w:pPr>
            <w:ins w:id="179" w:author="Bo Liu, CTC" w:date="2021-04-01T13:36:00Z">
              <w:r>
                <w:rPr>
                  <w:sz w:val="16"/>
                </w:rPr>
                <w:t>100 MHz</w:t>
              </w:r>
            </w:ins>
          </w:p>
        </w:tc>
        <w:tc>
          <w:tcPr>
            <w:tcW w:w="48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180" w:author="Bo Liu, CTC" w:date="2021-04-01T13:36:00Z"/>
                <w:rFonts w:eastAsia="Times New Roman"/>
                <w:sz w:val="16"/>
              </w:rPr>
            </w:pPr>
            <w:ins w:id="181" w:author="Bo Liu, CTC" w:date="2021-04-01T13:36:00Z">
              <w:r>
                <w:rPr>
                  <w:sz w:val="16"/>
                </w:rPr>
                <w:t>Bandwidth combination set</w:t>
              </w:r>
            </w:ins>
          </w:p>
        </w:tc>
      </w:tr>
      <w:tr w:rsidR="00EB779E" w:rsidTr="00EB779E">
        <w:trPr>
          <w:trHeight w:val="29"/>
          <w:jc w:val="center"/>
          <w:ins w:id="182" w:author="Bo Liu, CTC" w:date="2021-04-01T13:36:00Z"/>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ins w:id="183" w:author="Bo Liu, CTC" w:date="2021-04-01T13:36:00Z"/>
                <w:rFonts w:eastAsia="Times New Roman"/>
                <w:iCs/>
                <w:sz w:val="16"/>
                <w:szCs w:val="16"/>
                <w:lang w:eastAsia="zh-CN"/>
              </w:rPr>
            </w:pPr>
            <w:ins w:id="184" w:author="Bo Liu, CTC" w:date="2021-04-01T13:36:00Z">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ins>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ins w:id="185" w:author="Bo Liu, CTC" w:date="2021-04-01T13:36:00Z"/>
                <w:rFonts w:eastAsia="Times New Roman"/>
                <w:iCs/>
                <w:sz w:val="16"/>
                <w:szCs w:val="16"/>
                <w:lang w:eastAsia="zh-CN"/>
              </w:rPr>
            </w:pPr>
            <w:ins w:id="186" w:author="Bo Liu, CTC" w:date="2021-04-01T13:36:00Z">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ins>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187" w:author="Bo Liu, CTC" w:date="2021-04-01T13:36:00Z"/>
                <w:rFonts w:eastAsia="宋体"/>
                <w:iCs/>
                <w:sz w:val="16"/>
                <w:szCs w:val="16"/>
                <w:lang w:val="en-US" w:eastAsia="zh-CN"/>
              </w:rPr>
            </w:pPr>
            <w:ins w:id="188" w:author="Bo Liu, CTC" w:date="2021-04-01T13:36:00Z">
              <w:r>
                <w:rPr>
                  <w:sz w:val="16"/>
                  <w:szCs w:val="16"/>
                  <w:lang w:val="en-US" w:eastAsia="zh-CN"/>
                </w:rPr>
                <w:t>n3</w:t>
              </w:r>
            </w:ins>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189" w:author="Bo Liu, CTC" w:date="2021-04-01T13:36:00Z"/>
                <w:rFonts w:eastAsia="Yu Mincho"/>
                <w:sz w:val="16"/>
                <w:szCs w:val="16"/>
                <w:lang w:val="en-US" w:eastAsia="zh-CN"/>
              </w:rPr>
            </w:pPr>
            <w:ins w:id="190" w:author="Bo Liu, CTC" w:date="2021-04-01T13:36:00Z">
              <w:r>
                <w:rPr>
                  <w:rFonts w:eastAsia="Yu Mincho"/>
                  <w:sz w:val="16"/>
                  <w:szCs w:val="16"/>
                </w:rPr>
                <w:t>15</w:t>
              </w:r>
            </w:ins>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ins w:id="191" w:author="Bo Liu, CTC" w:date="2021-04-01T13:36:00Z"/>
                <w:rFonts w:eastAsia="Yu Mincho"/>
                <w:sz w:val="16"/>
                <w:szCs w:val="16"/>
              </w:rPr>
            </w:pPr>
            <w:ins w:id="192"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193" w:author="Bo Liu, CTC" w:date="2021-04-01T13:36:00Z"/>
                <w:rFonts w:eastAsia="Yu Mincho"/>
                <w:sz w:val="16"/>
                <w:szCs w:val="16"/>
              </w:rPr>
            </w:pPr>
            <w:ins w:id="194"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195" w:author="Bo Liu, CTC" w:date="2021-04-01T13:36:00Z"/>
                <w:rFonts w:eastAsia="Yu Mincho"/>
                <w:sz w:val="16"/>
                <w:szCs w:val="16"/>
              </w:rPr>
            </w:pPr>
            <w:ins w:id="196"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197" w:author="Bo Liu, CTC" w:date="2021-04-01T13:36:00Z"/>
                <w:rFonts w:eastAsia="Yu Mincho"/>
                <w:sz w:val="16"/>
                <w:szCs w:val="16"/>
              </w:rPr>
            </w:pPr>
            <w:ins w:id="198"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199" w:author="Bo Liu, CTC" w:date="2021-04-01T13:36:00Z"/>
                <w:rFonts w:eastAsia="Yu Mincho"/>
                <w:sz w:val="16"/>
                <w:szCs w:val="16"/>
                <w:lang w:val="en-US"/>
              </w:rPr>
            </w:pPr>
            <w:ins w:id="200"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ins w:id="201" w:author="Bo Liu, CTC" w:date="2021-04-01T13:36:00Z"/>
                <w:rFonts w:eastAsia="Yu Mincho"/>
                <w:sz w:val="16"/>
                <w:szCs w:val="16"/>
                <w:lang w:val="en-US"/>
              </w:rPr>
            </w:pPr>
            <w:ins w:id="202"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203" w:author="Bo Liu, CTC" w:date="2021-04-01T13:36:00Z"/>
                <w:rFonts w:eastAsia="Yu Mincho"/>
                <w:sz w:val="16"/>
                <w:szCs w:val="16"/>
                <w:lang w:eastAsia="zh-CN"/>
              </w:rPr>
            </w:pPr>
            <w:ins w:id="204"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ins w:id="205" w:author="Bo Liu, CTC" w:date="2021-04-01T13:36:00Z"/>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ins w:id="206" w:author="Bo Liu, CTC" w:date="2021-04-01T13:36:00Z"/>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ins w:id="207" w:author="Bo Liu, CTC" w:date="2021-04-01T13:36:00Z"/>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ins w:id="208" w:author="Bo Liu, CTC" w:date="2021-04-01T13:36:00Z"/>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ins w:id="209" w:author="Bo Liu, CTC" w:date="2021-04-01T13:36:00Z"/>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ins w:id="210" w:author="Bo Liu, CTC" w:date="2021-04-01T13:36:00Z"/>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rPr>
                <w:ins w:id="211" w:author="Bo Liu, CTC" w:date="2021-04-01T13:36:00Z"/>
                <w:rFonts w:eastAsia="Times New Roman"/>
                <w:sz w:val="16"/>
                <w:lang w:val="en-US" w:eastAsia="zh-CN"/>
              </w:rPr>
            </w:pPr>
            <w:ins w:id="212" w:author="Bo Liu, CTC" w:date="2021-04-01T13:36:00Z">
              <w:r>
                <w:rPr>
                  <w:sz w:val="16"/>
                  <w:lang w:val="en-US" w:eastAsia="zh-CN"/>
                </w:rPr>
                <w:t>0</w:t>
              </w:r>
            </w:ins>
          </w:p>
        </w:tc>
      </w:tr>
      <w:tr w:rsidR="00EB779E" w:rsidTr="00EB779E">
        <w:trPr>
          <w:trHeight w:val="29"/>
          <w:jc w:val="center"/>
          <w:ins w:id="213" w:author="Bo Liu, CTC" w:date="2021-04-01T13: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ins w:id="214" w:author="Bo Liu, CTC" w:date="2021-04-01T13:36:00Z"/>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ins w:id="215" w:author="Bo Liu, CTC" w:date="2021-04-01T13:36:00Z"/>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ins w:id="216" w:author="Bo Liu, CTC" w:date="2021-04-01T13:36:00Z"/>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217" w:author="Bo Liu, CTC" w:date="2021-04-01T13:36:00Z"/>
                <w:rFonts w:eastAsia="Yu Mincho"/>
                <w:sz w:val="16"/>
                <w:szCs w:val="16"/>
                <w:lang w:val="en-US" w:eastAsia="zh-CN"/>
              </w:rPr>
            </w:pPr>
            <w:ins w:id="218" w:author="Bo Liu, CTC" w:date="2021-04-01T13:36:00Z">
              <w:r>
                <w:rPr>
                  <w:rFonts w:eastAsia="Yu Mincho"/>
                  <w:sz w:val="16"/>
                  <w:szCs w:val="16"/>
                </w:rPr>
                <w:t>30</w:t>
              </w:r>
            </w:ins>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ins w:id="219" w:author="Bo Liu, CTC" w:date="2021-04-01T13:3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ins w:id="220" w:author="Bo Liu, CTC" w:date="2021-04-01T13:36:00Z"/>
                <w:rFonts w:eastAsia="Yu Mincho"/>
                <w:sz w:val="16"/>
                <w:szCs w:val="16"/>
              </w:rPr>
            </w:pPr>
            <w:ins w:id="221"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222" w:author="Bo Liu, CTC" w:date="2021-04-01T13:36:00Z"/>
                <w:rFonts w:eastAsia="Yu Mincho"/>
                <w:sz w:val="16"/>
                <w:szCs w:val="16"/>
              </w:rPr>
            </w:pPr>
            <w:ins w:id="223"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224" w:author="Bo Liu, CTC" w:date="2021-04-01T13:36:00Z"/>
                <w:rFonts w:eastAsia="Yu Mincho"/>
                <w:sz w:val="16"/>
                <w:szCs w:val="16"/>
              </w:rPr>
            </w:pPr>
            <w:ins w:id="225"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226" w:author="Bo Liu, CTC" w:date="2021-04-01T13:36:00Z"/>
                <w:rFonts w:eastAsia="Yu Mincho"/>
                <w:sz w:val="16"/>
                <w:szCs w:val="16"/>
                <w:lang w:val="en-US"/>
              </w:rPr>
            </w:pPr>
            <w:ins w:id="227"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ins w:id="228" w:author="Bo Liu, CTC" w:date="2021-04-01T13:36:00Z"/>
                <w:rFonts w:eastAsia="Yu Mincho"/>
                <w:sz w:val="16"/>
                <w:szCs w:val="16"/>
                <w:lang w:val="en-US"/>
              </w:rPr>
            </w:pPr>
            <w:ins w:id="229"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230" w:author="Bo Liu, CTC" w:date="2021-04-01T13:36:00Z"/>
                <w:rFonts w:eastAsia="Yu Mincho"/>
                <w:sz w:val="16"/>
                <w:szCs w:val="16"/>
                <w:lang w:eastAsia="zh-CN"/>
              </w:rPr>
            </w:pPr>
            <w:ins w:id="231"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ins w:id="232" w:author="Bo Liu, CTC" w:date="2021-04-01T13:36:00Z"/>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ins w:id="233" w:author="Bo Liu, CTC" w:date="2021-04-01T13:36:00Z"/>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ins w:id="234" w:author="Bo Liu, CTC" w:date="2021-04-01T13:36:00Z"/>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ins w:id="235" w:author="Bo Liu, CTC" w:date="2021-04-01T13:36:00Z"/>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ins w:id="236" w:author="Bo Liu, CTC" w:date="2021-04-01T13:36:00Z"/>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ins w:id="237" w:author="Bo Liu, CTC" w:date="2021-04-01T13:36:00Z"/>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ins w:id="238" w:author="Bo Liu, CTC" w:date="2021-04-01T13:36:00Z"/>
                <w:rFonts w:ascii="Arial" w:eastAsia="Times New Roman" w:hAnsi="Arial"/>
                <w:sz w:val="16"/>
                <w:lang w:val="en-US" w:eastAsia="zh-CN"/>
              </w:rPr>
            </w:pPr>
          </w:p>
        </w:tc>
      </w:tr>
      <w:tr w:rsidR="00EB779E" w:rsidTr="00EB779E">
        <w:trPr>
          <w:trHeight w:val="29"/>
          <w:jc w:val="center"/>
          <w:ins w:id="239" w:author="Bo Liu, CTC" w:date="2021-04-01T13: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ins w:id="240" w:author="Bo Liu, CTC" w:date="2021-04-01T13:36:00Z"/>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ins w:id="241" w:author="Bo Liu, CTC" w:date="2021-04-01T13:36:00Z"/>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ins w:id="242" w:author="Bo Liu, CTC" w:date="2021-04-01T13:36:00Z"/>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243" w:author="Bo Liu, CTC" w:date="2021-04-01T13:36:00Z"/>
                <w:rFonts w:eastAsia="Yu Mincho"/>
                <w:sz w:val="16"/>
                <w:szCs w:val="16"/>
                <w:lang w:val="en-US" w:eastAsia="zh-CN"/>
              </w:rPr>
            </w:pPr>
            <w:ins w:id="244" w:author="Bo Liu, CTC" w:date="2021-04-01T13:36:00Z">
              <w:r>
                <w:rPr>
                  <w:rFonts w:eastAsia="Yu Mincho"/>
                  <w:sz w:val="16"/>
                  <w:szCs w:val="16"/>
                </w:rPr>
                <w:t>60</w:t>
              </w:r>
            </w:ins>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ins w:id="245" w:author="Bo Liu, CTC" w:date="2021-04-01T13:3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246" w:author="Bo Liu, CTC" w:date="2021-04-01T13:36:00Z"/>
                <w:rFonts w:eastAsia="Yu Mincho"/>
                <w:sz w:val="16"/>
                <w:szCs w:val="16"/>
              </w:rPr>
            </w:pPr>
            <w:ins w:id="247"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248" w:author="Bo Liu, CTC" w:date="2021-04-01T13:36:00Z"/>
                <w:rFonts w:eastAsia="Yu Mincho"/>
                <w:sz w:val="16"/>
                <w:szCs w:val="16"/>
              </w:rPr>
            </w:pPr>
            <w:ins w:id="249"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250" w:author="Bo Liu, CTC" w:date="2021-04-01T13:36:00Z"/>
                <w:rFonts w:eastAsia="Yu Mincho"/>
                <w:sz w:val="16"/>
                <w:szCs w:val="16"/>
              </w:rPr>
            </w:pPr>
            <w:ins w:id="251"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252" w:author="Bo Liu, CTC" w:date="2021-04-01T13:36:00Z"/>
                <w:rFonts w:eastAsia="Yu Mincho"/>
                <w:sz w:val="16"/>
                <w:szCs w:val="16"/>
                <w:lang w:val="en-US"/>
              </w:rPr>
            </w:pPr>
            <w:ins w:id="253"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ins w:id="254" w:author="Bo Liu, CTC" w:date="2021-04-01T13:36:00Z"/>
                <w:rFonts w:eastAsia="Yu Mincho"/>
                <w:sz w:val="16"/>
                <w:szCs w:val="16"/>
                <w:lang w:val="en-US"/>
              </w:rPr>
            </w:pPr>
            <w:ins w:id="255"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256" w:author="Bo Liu, CTC" w:date="2021-04-01T13:36:00Z"/>
                <w:rFonts w:eastAsia="Yu Mincho"/>
                <w:sz w:val="16"/>
                <w:szCs w:val="16"/>
                <w:lang w:eastAsia="zh-CN"/>
              </w:rPr>
            </w:pPr>
            <w:ins w:id="257"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ins w:id="258" w:author="Bo Liu, CTC" w:date="2021-04-01T13:36:00Z"/>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ins w:id="259" w:author="Bo Liu, CTC" w:date="2021-04-01T13:36:00Z"/>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ins w:id="260" w:author="Bo Liu, CTC" w:date="2021-04-01T13:36:00Z"/>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ins w:id="261" w:author="Bo Liu, CTC" w:date="2021-04-01T13:36:00Z"/>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ins w:id="262" w:author="Bo Liu, CTC" w:date="2021-04-01T13:36:00Z"/>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ins w:id="263" w:author="Bo Liu, CTC" w:date="2021-04-01T13:36:00Z"/>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ins w:id="264" w:author="Bo Liu, CTC" w:date="2021-04-01T13:36:00Z"/>
                <w:rFonts w:ascii="Arial" w:eastAsia="Times New Roman" w:hAnsi="Arial"/>
                <w:sz w:val="16"/>
                <w:lang w:val="en-US" w:eastAsia="zh-CN"/>
              </w:rPr>
            </w:pPr>
          </w:p>
        </w:tc>
      </w:tr>
      <w:tr w:rsidR="00EB779E" w:rsidTr="00EB779E">
        <w:trPr>
          <w:trHeight w:val="29"/>
          <w:jc w:val="center"/>
          <w:ins w:id="265" w:author="Bo Liu, CTC" w:date="2021-04-01T13: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ins w:id="266" w:author="Bo Liu, CTC" w:date="2021-04-01T13:36:00Z"/>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ins w:id="267" w:author="Bo Liu, CTC" w:date="2021-04-01T13:36:00Z"/>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center"/>
              <w:rPr>
                <w:ins w:id="268" w:author="Bo Liu, CTC" w:date="2021-04-01T13:36:00Z"/>
                <w:rFonts w:eastAsia="宋体"/>
                <w:iCs/>
                <w:sz w:val="16"/>
                <w:szCs w:val="16"/>
                <w:lang w:val="en-US" w:eastAsia="zh-CN"/>
              </w:rPr>
            </w:pPr>
            <w:ins w:id="269" w:author="Bo Liu, CTC" w:date="2021-04-01T13:36:00Z">
              <w:r>
                <w:rPr>
                  <w:iCs/>
                  <w:sz w:val="16"/>
                  <w:szCs w:val="16"/>
                </w:rPr>
                <w:t>n</w:t>
              </w:r>
              <w:r>
                <w:rPr>
                  <w:rFonts w:eastAsia="宋体"/>
                  <w:iCs/>
                  <w:sz w:val="16"/>
                  <w:szCs w:val="16"/>
                  <w:lang w:val="en-US" w:eastAsia="zh-CN"/>
                </w:rPr>
                <w:t>78</w:t>
              </w:r>
            </w:ins>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270" w:author="Bo Liu, CTC" w:date="2021-04-01T13:36:00Z"/>
                <w:rFonts w:eastAsia="Times New Roman"/>
                <w:sz w:val="16"/>
                <w:szCs w:val="16"/>
                <w:lang w:val="en-US" w:eastAsia="zh-CN"/>
              </w:rPr>
            </w:pPr>
            <w:ins w:id="271" w:author="Bo Liu, CTC" w:date="2021-04-01T13:36:00Z">
              <w:r>
                <w:rPr>
                  <w:rFonts w:eastAsia="Yu Mincho"/>
                  <w:sz w:val="16"/>
                  <w:szCs w:val="16"/>
                </w:rPr>
                <w:t>15</w:t>
              </w:r>
            </w:ins>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ins w:id="272" w:author="Bo Liu, CTC" w:date="2021-04-01T13:36:00Z"/>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273" w:author="Bo Liu, CTC" w:date="2021-04-01T13:36:00Z"/>
                <w:rFonts w:eastAsia="Times New Roman"/>
                <w:sz w:val="16"/>
                <w:szCs w:val="16"/>
              </w:rPr>
            </w:pPr>
            <w:ins w:id="274"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275" w:author="Bo Liu, CTC" w:date="2021-04-01T13:36:00Z"/>
                <w:rFonts w:eastAsia="Times New Roman"/>
                <w:sz w:val="16"/>
                <w:szCs w:val="16"/>
              </w:rPr>
            </w:pPr>
            <w:ins w:id="276"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277" w:author="Bo Liu, CTC" w:date="2021-04-01T13:36:00Z"/>
                <w:rFonts w:eastAsia="Times New Roman"/>
                <w:sz w:val="16"/>
                <w:szCs w:val="16"/>
              </w:rPr>
            </w:pPr>
            <w:ins w:id="278"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279" w:author="Bo Liu, CTC" w:date="2021-04-01T13:36:00Z"/>
                <w:rFonts w:eastAsia="Times New Roman"/>
                <w:sz w:val="16"/>
                <w:szCs w:val="16"/>
              </w:rPr>
            </w:pPr>
            <w:ins w:id="280"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281" w:author="Bo Liu, CTC" w:date="2021-04-01T13:36:00Z"/>
                <w:rFonts w:eastAsia="Times New Roman"/>
                <w:sz w:val="16"/>
                <w:szCs w:val="16"/>
              </w:rPr>
            </w:pPr>
            <w:ins w:id="282"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283" w:author="Bo Liu, CTC" w:date="2021-04-01T13:36:00Z"/>
                <w:rFonts w:eastAsia="Times New Roman"/>
                <w:sz w:val="16"/>
                <w:szCs w:val="16"/>
                <w:lang w:eastAsia="zh-CN"/>
              </w:rPr>
            </w:pPr>
            <w:ins w:id="284"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285" w:author="Bo Liu, CTC" w:date="2021-04-01T13:36:00Z"/>
                <w:rFonts w:eastAsia="Times New Roman"/>
                <w:sz w:val="16"/>
                <w:szCs w:val="16"/>
                <w:lang w:eastAsia="zh-CN"/>
              </w:rPr>
            </w:pPr>
            <w:ins w:id="286"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ins w:id="287" w:author="Bo Liu, CTC" w:date="2021-04-01T13:36:00Z"/>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ins w:id="288" w:author="Bo Liu, CTC" w:date="2021-04-01T13:36:00Z"/>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ins w:id="289" w:author="Bo Liu, CTC" w:date="2021-04-01T13:36:00Z"/>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ins w:id="290" w:author="Bo Liu, CTC" w:date="2021-04-01T13:36:00Z"/>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ins w:id="291" w:author="Bo Liu, CTC" w:date="2021-04-01T13:36:00Z"/>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ins w:id="292" w:author="Bo Liu, CTC" w:date="2021-04-01T13:36:00Z"/>
                <w:rFonts w:ascii="Arial" w:eastAsia="Times New Roman" w:hAnsi="Arial"/>
                <w:sz w:val="16"/>
                <w:lang w:val="en-US" w:eastAsia="zh-CN"/>
              </w:rPr>
            </w:pPr>
          </w:p>
        </w:tc>
      </w:tr>
      <w:tr w:rsidR="00EB779E" w:rsidTr="00EB779E">
        <w:trPr>
          <w:trHeight w:val="29"/>
          <w:jc w:val="center"/>
          <w:ins w:id="293" w:author="Bo Liu, CTC" w:date="2021-04-01T13: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ins w:id="294" w:author="Bo Liu, CTC" w:date="2021-04-01T13:36:00Z"/>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ins w:id="295" w:author="Bo Liu, CTC" w:date="2021-04-01T13:36:00Z"/>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ins w:id="296" w:author="Bo Liu, CTC" w:date="2021-04-01T13:36:00Z"/>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297" w:author="Bo Liu, CTC" w:date="2021-04-01T13:36:00Z"/>
                <w:rFonts w:eastAsia="Times New Roman"/>
                <w:sz w:val="16"/>
                <w:szCs w:val="16"/>
                <w:lang w:val="en-US" w:eastAsia="zh-CN"/>
              </w:rPr>
            </w:pPr>
            <w:ins w:id="298" w:author="Bo Liu, CTC" w:date="2021-04-01T13:36:00Z">
              <w:r>
                <w:rPr>
                  <w:rFonts w:eastAsia="Yu Mincho"/>
                  <w:sz w:val="16"/>
                  <w:szCs w:val="16"/>
                </w:rPr>
                <w:t>30</w:t>
              </w:r>
            </w:ins>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ins w:id="299" w:author="Bo Liu, CTC" w:date="2021-04-01T13:36:00Z"/>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ins w:id="300" w:author="Bo Liu, CTC" w:date="2021-04-01T13:36:00Z"/>
                <w:rFonts w:eastAsia="Times New Roman"/>
                <w:sz w:val="16"/>
                <w:szCs w:val="16"/>
              </w:rPr>
            </w:pPr>
            <w:ins w:id="301"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302" w:author="Bo Liu, CTC" w:date="2021-04-01T13:36:00Z"/>
                <w:rFonts w:eastAsia="Times New Roman"/>
                <w:sz w:val="16"/>
                <w:szCs w:val="16"/>
              </w:rPr>
            </w:pPr>
            <w:ins w:id="303"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304" w:author="Bo Liu, CTC" w:date="2021-04-01T13:36:00Z"/>
                <w:rFonts w:eastAsia="Times New Roman"/>
                <w:sz w:val="16"/>
                <w:szCs w:val="16"/>
              </w:rPr>
            </w:pPr>
            <w:ins w:id="305"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306" w:author="Bo Liu, CTC" w:date="2021-04-01T13:36:00Z"/>
                <w:rFonts w:eastAsia="Times New Roman"/>
                <w:sz w:val="16"/>
                <w:szCs w:val="16"/>
              </w:rPr>
            </w:pPr>
            <w:ins w:id="307"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308" w:author="Bo Liu, CTC" w:date="2021-04-01T13:36:00Z"/>
                <w:rFonts w:eastAsia="Times New Roman"/>
                <w:sz w:val="16"/>
                <w:szCs w:val="16"/>
              </w:rPr>
            </w:pPr>
            <w:ins w:id="309"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310" w:author="Bo Liu, CTC" w:date="2021-04-01T13:36:00Z"/>
                <w:rFonts w:eastAsia="Times New Roman"/>
                <w:sz w:val="16"/>
                <w:szCs w:val="16"/>
                <w:lang w:eastAsia="zh-CN"/>
              </w:rPr>
            </w:pPr>
            <w:ins w:id="311"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312" w:author="Bo Liu, CTC" w:date="2021-04-01T13:36:00Z"/>
                <w:rFonts w:eastAsia="Times New Roman"/>
                <w:sz w:val="16"/>
                <w:szCs w:val="16"/>
                <w:lang w:eastAsia="zh-CN"/>
              </w:rPr>
            </w:pPr>
            <w:ins w:id="313"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314" w:author="Bo Liu, CTC" w:date="2021-04-01T13:36:00Z"/>
                <w:rFonts w:eastAsia="Times New Roman"/>
                <w:sz w:val="16"/>
                <w:szCs w:val="16"/>
                <w:lang w:eastAsia="zh-CN"/>
              </w:rPr>
            </w:pPr>
            <w:ins w:id="315"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316" w:author="Bo Liu, CTC" w:date="2021-04-01T13:36:00Z"/>
                <w:rFonts w:eastAsia="Times New Roman"/>
                <w:sz w:val="16"/>
                <w:szCs w:val="16"/>
                <w:lang w:eastAsia="zh-CN"/>
              </w:rPr>
            </w:pPr>
            <w:ins w:id="317"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318" w:author="Bo Liu, CTC" w:date="2021-04-01T13:36:00Z"/>
                <w:rFonts w:eastAsia="Times New Roman"/>
                <w:sz w:val="16"/>
                <w:szCs w:val="16"/>
                <w:lang w:eastAsia="zh-CN"/>
              </w:rPr>
            </w:pPr>
            <w:ins w:id="319"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ins w:id="320" w:author="Bo Liu, CTC" w:date="2021-04-01T13:36:00Z"/>
                <w:rFonts w:eastAsia="Times New Roman"/>
                <w:sz w:val="16"/>
                <w:szCs w:val="16"/>
                <w:lang w:eastAsia="zh-CN"/>
              </w:rPr>
            </w:pPr>
            <w:ins w:id="321"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322" w:author="Bo Liu, CTC" w:date="2021-04-01T13:36:00Z"/>
                <w:rFonts w:eastAsia="Times New Roman"/>
                <w:sz w:val="16"/>
                <w:szCs w:val="16"/>
                <w:lang w:eastAsia="zh-CN"/>
              </w:rPr>
            </w:pPr>
            <w:ins w:id="323" w:author="Bo Liu, CTC" w:date="2021-04-01T13:36:00Z">
              <w:r>
                <w:rPr>
                  <w:rFonts w:eastAsia="Yu Mincho"/>
                  <w:sz w:val="16"/>
                  <w:szCs w:val="16"/>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ins w:id="324" w:author="Bo Liu, CTC" w:date="2021-04-01T13:36:00Z"/>
                <w:rFonts w:ascii="Arial" w:eastAsia="Times New Roman" w:hAnsi="Arial"/>
                <w:sz w:val="16"/>
                <w:lang w:val="en-US" w:eastAsia="zh-CN"/>
              </w:rPr>
            </w:pPr>
          </w:p>
        </w:tc>
      </w:tr>
      <w:tr w:rsidR="00EB779E" w:rsidTr="00EB779E">
        <w:trPr>
          <w:trHeight w:val="29"/>
          <w:jc w:val="center"/>
          <w:ins w:id="325" w:author="Bo Liu, CTC" w:date="2021-04-01T13: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ins w:id="326" w:author="Bo Liu, CTC" w:date="2021-04-01T13:36:00Z"/>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ins w:id="327" w:author="Bo Liu, CTC" w:date="2021-04-01T13:36:00Z"/>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ins w:id="328" w:author="Bo Liu, CTC" w:date="2021-04-01T13:36:00Z"/>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329" w:author="Bo Liu, CTC" w:date="2021-04-01T13:36:00Z"/>
                <w:rFonts w:eastAsia="Times New Roman"/>
                <w:sz w:val="16"/>
                <w:szCs w:val="16"/>
                <w:lang w:val="en-US" w:eastAsia="zh-CN"/>
              </w:rPr>
            </w:pPr>
            <w:ins w:id="330" w:author="Bo Liu, CTC" w:date="2021-04-01T13:36:00Z">
              <w:r>
                <w:rPr>
                  <w:rFonts w:eastAsia="Yu Mincho"/>
                  <w:sz w:val="16"/>
                  <w:szCs w:val="16"/>
                </w:rPr>
                <w:t>60</w:t>
              </w:r>
            </w:ins>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ins w:id="331" w:author="Bo Liu, CTC" w:date="2021-04-01T13:36:00Z"/>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332" w:author="Bo Liu, CTC" w:date="2021-04-01T13:36:00Z"/>
                <w:rFonts w:eastAsia="Times New Roman"/>
                <w:sz w:val="16"/>
                <w:szCs w:val="16"/>
              </w:rPr>
            </w:pPr>
            <w:ins w:id="333"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334" w:author="Bo Liu, CTC" w:date="2021-04-01T13:36:00Z"/>
                <w:rFonts w:eastAsia="Times New Roman"/>
                <w:sz w:val="16"/>
                <w:szCs w:val="16"/>
              </w:rPr>
            </w:pPr>
            <w:ins w:id="335"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336" w:author="Bo Liu, CTC" w:date="2021-04-01T13:36:00Z"/>
                <w:rFonts w:eastAsia="Times New Roman"/>
                <w:sz w:val="16"/>
                <w:szCs w:val="16"/>
              </w:rPr>
            </w:pPr>
            <w:ins w:id="337"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338" w:author="Bo Liu, CTC" w:date="2021-04-01T13:36:00Z"/>
                <w:rFonts w:eastAsia="Times New Roman"/>
                <w:sz w:val="16"/>
                <w:szCs w:val="16"/>
              </w:rPr>
            </w:pPr>
            <w:ins w:id="339"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340" w:author="Bo Liu, CTC" w:date="2021-04-01T13:36:00Z"/>
                <w:rFonts w:eastAsia="Times New Roman"/>
                <w:sz w:val="16"/>
                <w:szCs w:val="16"/>
              </w:rPr>
            </w:pPr>
            <w:ins w:id="341"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342" w:author="Bo Liu, CTC" w:date="2021-04-01T13:36:00Z"/>
                <w:rFonts w:eastAsia="Times New Roman"/>
                <w:sz w:val="16"/>
                <w:szCs w:val="16"/>
                <w:lang w:eastAsia="zh-CN"/>
              </w:rPr>
            </w:pPr>
            <w:ins w:id="343"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344" w:author="Bo Liu, CTC" w:date="2021-04-01T13:36:00Z"/>
                <w:rFonts w:eastAsia="Times New Roman"/>
                <w:sz w:val="16"/>
                <w:szCs w:val="16"/>
                <w:lang w:eastAsia="zh-CN"/>
              </w:rPr>
            </w:pPr>
            <w:ins w:id="345"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346" w:author="Bo Liu, CTC" w:date="2021-04-01T13:36:00Z"/>
                <w:rFonts w:eastAsia="Times New Roman"/>
                <w:sz w:val="16"/>
                <w:szCs w:val="16"/>
                <w:lang w:eastAsia="zh-CN"/>
              </w:rPr>
            </w:pPr>
            <w:ins w:id="347"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348" w:author="Bo Liu, CTC" w:date="2021-04-01T13:36:00Z"/>
                <w:rFonts w:eastAsia="Times New Roman"/>
                <w:sz w:val="16"/>
                <w:szCs w:val="16"/>
                <w:lang w:eastAsia="zh-CN"/>
              </w:rPr>
            </w:pPr>
            <w:ins w:id="349"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350" w:author="Bo Liu, CTC" w:date="2021-04-01T13:36:00Z"/>
                <w:rFonts w:eastAsia="Times New Roman"/>
                <w:sz w:val="16"/>
                <w:szCs w:val="16"/>
                <w:lang w:eastAsia="zh-CN"/>
              </w:rPr>
            </w:pPr>
            <w:ins w:id="351"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ins w:id="352" w:author="Bo Liu, CTC" w:date="2021-04-01T13:36:00Z"/>
                <w:rFonts w:eastAsia="Times New Roman"/>
                <w:sz w:val="16"/>
                <w:szCs w:val="16"/>
                <w:lang w:eastAsia="zh-CN"/>
              </w:rPr>
            </w:pPr>
            <w:ins w:id="353" w:author="Bo Liu, CTC" w:date="2021-04-01T13:3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354" w:author="Bo Liu, CTC" w:date="2021-04-01T13:36:00Z"/>
                <w:rFonts w:eastAsia="Times New Roman"/>
                <w:sz w:val="16"/>
                <w:szCs w:val="16"/>
                <w:lang w:eastAsia="zh-CN"/>
              </w:rPr>
            </w:pPr>
            <w:ins w:id="355" w:author="Bo Liu, CTC" w:date="2021-04-01T13:36:00Z">
              <w:r>
                <w:rPr>
                  <w:rFonts w:eastAsia="Yu Mincho"/>
                  <w:sz w:val="16"/>
                  <w:szCs w:val="16"/>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ins w:id="356" w:author="Bo Liu, CTC" w:date="2021-04-01T13:36:00Z"/>
                <w:rFonts w:ascii="Arial" w:eastAsia="Times New Roman" w:hAnsi="Arial"/>
                <w:sz w:val="16"/>
                <w:lang w:val="en-US" w:eastAsia="zh-CN"/>
              </w:rPr>
            </w:pPr>
          </w:p>
        </w:tc>
      </w:tr>
    </w:tbl>
    <w:p w:rsidR="00EB779E" w:rsidRDefault="00EB779E" w:rsidP="00EB779E">
      <w:pPr>
        <w:rPr>
          <w:ins w:id="357" w:author="Bo Liu, CTC" w:date="2021-04-01T13:36:00Z"/>
          <w:rFonts w:eastAsia="MS Mincho"/>
          <w:sz w:val="18"/>
          <w:lang w:val="zh-CN" w:eastAsia="zh-CN"/>
        </w:rPr>
      </w:pPr>
    </w:p>
    <w:p w:rsidR="00EB779E" w:rsidRDefault="00EB779E" w:rsidP="00EB779E">
      <w:pPr>
        <w:tabs>
          <w:tab w:val="num" w:pos="680"/>
        </w:tabs>
        <w:spacing w:before="100" w:beforeAutospacing="1" w:afterLines="100" w:after="240"/>
        <w:outlineLvl w:val="2"/>
        <w:rPr>
          <w:ins w:id="358" w:author="Bo Liu, CTC" w:date="2021-04-01T13:36:00Z"/>
          <w:rFonts w:ascii="Arial" w:eastAsia="宋体" w:hAnsi="Arial" w:cs="Arial"/>
          <w:sz w:val="28"/>
          <w:lang w:val="en-US" w:eastAsia="zh-CN"/>
        </w:rPr>
      </w:pPr>
      <w:ins w:id="359" w:author="Bo Liu, CTC" w:date="2021-04-01T13:36:00Z">
        <w:r>
          <w:rPr>
            <w:rFonts w:ascii="Arial" w:eastAsia="宋体" w:hAnsi="Arial" w:cs="Arial"/>
            <w:sz w:val="28"/>
            <w:lang w:val="en-US" w:eastAsia="zh-CN"/>
          </w:rPr>
          <w:t>5.</w:t>
        </w:r>
      </w:ins>
      <w:ins w:id="360" w:author="Bo Liu, CTC" w:date="2021-04-23T14:23:00Z">
        <w:r w:rsidR="00803D61">
          <w:rPr>
            <w:rFonts w:ascii="Arial" w:eastAsia="宋体" w:hAnsi="Arial" w:cs="Arial" w:hint="eastAsia"/>
            <w:sz w:val="28"/>
            <w:lang w:val="en-US" w:eastAsia="zh-CN"/>
          </w:rPr>
          <w:t>8</w:t>
        </w:r>
      </w:ins>
      <w:ins w:id="361" w:author="Bo Liu, CTC" w:date="2021-04-01T13:36:00Z">
        <w:r>
          <w:rPr>
            <w:rFonts w:ascii="Arial" w:eastAsia="宋体" w:hAnsi="Arial" w:cs="Arial"/>
            <w:sz w:val="28"/>
            <w:lang w:val="en-US" w:eastAsia="zh-CN"/>
          </w:rPr>
          <w:t>.2</w:t>
        </w:r>
        <w:r>
          <w:rPr>
            <w:rFonts w:ascii="Arial" w:eastAsia="宋体" w:hAnsi="Arial" w:cs="Arial"/>
            <w:sz w:val="28"/>
            <w:lang w:val="en-US" w:eastAsia="zh-CN"/>
          </w:rPr>
          <w:tab/>
          <w:t>Maximum output power</w:t>
        </w:r>
      </w:ins>
    </w:p>
    <w:p w:rsidR="00EB779E" w:rsidRDefault="00EB779E" w:rsidP="00EB779E">
      <w:pPr>
        <w:pStyle w:val="TH"/>
        <w:rPr>
          <w:ins w:id="362" w:author="Bo Liu, CTC" w:date="2021-04-01T13:36:00Z"/>
          <w:rFonts w:eastAsia="Times New Roman" w:cs="Arial"/>
          <w:lang w:eastAsia="zh-CN"/>
        </w:rPr>
      </w:pPr>
      <w:ins w:id="363" w:author="Bo Liu, CTC" w:date="2021-04-01T13:36:00Z">
        <w:r>
          <w:t xml:space="preserve">Table </w:t>
        </w:r>
        <w:r>
          <w:rPr>
            <w:lang w:eastAsia="zh-CN"/>
          </w:rPr>
          <w:t>5</w:t>
        </w:r>
        <w:r>
          <w:t>.</w:t>
        </w:r>
      </w:ins>
      <w:ins w:id="364" w:author="Bo Liu, CTC" w:date="2021-04-23T14:23:00Z">
        <w:r w:rsidR="00803D61">
          <w:rPr>
            <w:rFonts w:eastAsia="宋体" w:hint="eastAsia"/>
            <w:lang w:eastAsia="zh-CN"/>
          </w:rPr>
          <w:t>8</w:t>
        </w:r>
      </w:ins>
      <w:ins w:id="365" w:author="Bo Liu, CTC" w:date="2021-04-01T13:36:00Z">
        <w:r>
          <w:t>.</w:t>
        </w:r>
        <w:r>
          <w:rPr>
            <w:lang w:eastAsia="zh-CN"/>
          </w:rPr>
          <w:t>2</w:t>
        </w:r>
        <w:r>
          <w:t xml:space="preserve">-1 UE Power Class </w:t>
        </w:r>
        <w:r>
          <w:rPr>
            <w:lang w:eastAsia="zh-CN"/>
          </w:rPr>
          <w:t xml:space="preserve">2 </w:t>
        </w:r>
        <w:r>
          <w:t>for uplink inter-band CA (two bands)</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rsidTr="00EB779E">
        <w:trPr>
          <w:trHeight w:val="383"/>
          <w:jc w:val="center"/>
          <w:ins w:id="366" w:author="Bo Liu, CTC" w:date="2021-04-01T13:36:00Z"/>
        </w:trPr>
        <w:tc>
          <w:tcPr>
            <w:tcW w:w="1640"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ins w:id="367" w:author="Bo Liu, CTC" w:date="2021-04-01T13:36:00Z"/>
                <w:rFonts w:eastAsia="Times New Roman"/>
                <w:b/>
                <w:szCs w:val="18"/>
                <w:lang w:val="en-US" w:eastAsia="zh-CN"/>
              </w:rPr>
            </w:pPr>
            <w:ins w:id="368" w:author="Bo Liu, CTC" w:date="2021-04-01T13:36:00Z">
              <w:r>
                <w:rPr>
                  <w:b/>
                  <w:szCs w:val="18"/>
                  <w:lang w:val="en-US" w:eastAsia="zh-CN"/>
                </w:rPr>
                <w:t>Uplink CA configuration</w:t>
              </w:r>
            </w:ins>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ins w:id="369" w:author="Bo Liu, CTC" w:date="2021-04-01T13:36:00Z"/>
                <w:rFonts w:eastAsia="Times New Roman"/>
                <w:b/>
                <w:szCs w:val="18"/>
                <w:lang w:val="en-US" w:eastAsia="zh-CN"/>
              </w:rPr>
            </w:pPr>
            <w:ins w:id="370" w:author="Bo Liu, CTC" w:date="2021-04-01T13:36:00Z">
              <w:r>
                <w:rPr>
                  <w:b/>
                  <w:szCs w:val="18"/>
                  <w:lang w:val="en-US" w:eastAsia="zh-CN"/>
                </w:rPr>
                <w:t>Power class 2 cases for CA_n3A-n</w:t>
              </w:r>
              <w:r>
                <w:rPr>
                  <w:rFonts w:eastAsia="宋体"/>
                  <w:b/>
                  <w:szCs w:val="18"/>
                  <w:lang w:val="en-US" w:eastAsia="zh-CN"/>
                </w:rPr>
                <w:t>78</w:t>
              </w:r>
              <w:r>
                <w:rPr>
                  <w:b/>
                  <w:szCs w:val="18"/>
                  <w:lang w:val="en-US" w:eastAsia="zh-CN"/>
                </w:rPr>
                <w:t>A</w:t>
              </w:r>
            </w:ins>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ins w:id="371" w:author="Bo Liu, CTC" w:date="2021-04-01T13:36:00Z"/>
                <w:rFonts w:eastAsia="Times New Roman"/>
                <w:b/>
                <w:szCs w:val="18"/>
                <w:lang w:val="en-US" w:eastAsia="zh-CN"/>
              </w:rPr>
            </w:pPr>
            <w:ins w:id="372" w:author="Bo Liu, CTC" w:date="2021-04-01T13:36:00Z">
              <w:r>
                <w:rPr>
                  <w:b/>
                  <w:szCs w:val="18"/>
                  <w:lang w:val="en-US" w:eastAsia="zh-CN"/>
                </w:rPr>
                <w:t>CA power class</w:t>
              </w:r>
            </w:ins>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ins w:id="373" w:author="Bo Liu, CTC" w:date="2021-04-01T13:36:00Z"/>
                <w:rFonts w:eastAsia="Times New Roman"/>
                <w:b/>
                <w:szCs w:val="18"/>
                <w:lang w:val="en-US" w:eastAsia="zh-CN"/>
              </w:rPr>
            </w:pPr>
            <w:ins w:id="374" w:author="Bo Liu, CTC" w:date="2021-04-01T13:36:00Z">
              <w:r>
                <w:rPr>
                  <w:b/>
                  <w:szCs w:val="18"/>
                  <w:lang w:val="en-US" w:eastAsia="zh-CN"/>
                </w:rPr>
                <w:t>Carrier n3 power class</w:t>
              </w:r>
            </w:ins>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ins w:id="375" w:author="Bo Liu, CTC" w:date="2021-04-01T13:36:00Z"/>
                <w:rFonts w:eastAsia="Times New Roman"/>
                <w:b/>
                <w:szCs w:val="18"/>
                <w:lang w:val="en-US" w:eastAsia="zh-CN"/>
              </w:rPr>
            </w:pPr>
            <w:ins w:id="376" w:author="Bo Liu, CTC" w:date="2021-04-01T13:36:00Z">
              <w:r>
                <w:rPr>
                  <w:b/>
                  <w:szCs w:val="18"/>
                  <w:lang w:val="en-US" w:eastAsia="zh-CN"/>
                </w:rPr>
                <w:t>Carrier n</w:t>
              </w:r>
              <w:r>
                <w:rPr>
                  <w:rFonts w:eastAsia="宋体"/>
                  <w:b/>
                  <w:szCs w:val="18"/>
                  <w:lang w:val="en-US" w:eastAsia="zh-CN"/>
                </w:rPr>
                <w:t>78</w:t>
              </w:r>
              <w:r>
                <w:rPr>
                  <w:b/>
                  <w:szCs w:val="18"/>
                  <w:lang w:val="en-US" w:eastAsia="zh-CN"/>
                </w:rPr>
                <w:t xml:space="preserve"> power class</w:t>
              </w:r>
            </w:ins>
          </w:p>
        </w:tc>
      </w:tr>
      <w:tr w:rsidR="00EB779E" w:rsidTr="00EB779E">
        <w:trPr>
          <w:trHeight w:val="192"/>
          <w:jc w:val="center"/>
          <w:ins w:id="377" w:author="Bo Liu, CTC" w:date="2021-04-01T13:36:00Z"/>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ins w:id="378" w:author="Bo Liu, CTC" w:date="2021-04-01T13:36:00Z"/>
                <w:rFonts w:eastAsia="Times New Roman"/>
                <w:iCs/>
                <w:lang w:eastAsia="zh-CN"/>
              </w:rPr>
            </w:pPr>
            <w:ins w:id="379" w:author="Bo Liu, CTC" w:date="2021-04-01T13:36:00Z">
              <w:r>
                <w:rPr>
                  <w:iCs/>
                  <w:szCs w:val="18"/>
                </w:rPr>
                <w:t>CA_</w:t>
              </w:r>
              <w:r>
                <w:rPr>
                  <w:iCs/>
                  <w:szCs w:val="18"/>
                  <w:lang w:eastAsia="zh-CN"/>
                </w:rPr>
                <w:t>n3A-n</w:t>
              </w:r>
              <w:r>
                <w:rPr>
                  <w:rFonts w:eastAsia="宋体"/>
                  <w:iCs/>
                  <w:szCs w:val="18"/>
                  <w:lang w:eastAsia="zh-CN"/>
                </w:rPr>
                <w:t>78</w:t>
              </w:r>
              <w:r>
                <w:rPr>
                  <w:iCs/>
                  <w:szCs w:val="18"/>
                  <w:lang w:eastAsia="zh-CN"/>
                </w:rPr>
                <w:t>A</w:t>
              </w:r>
            </w:ins>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ins w:id="380" w:author="Bo Liu, CTC" w:date="2021-04-01T13:36:00Z"/>
                <w:rFonts w:eastAsia="Times New Roman"/>
                <w:iCs/>
              </w:rPr>
            </w:pPr>
            <w:ins w:id="381" w:author="Bo Liu, CTC" w:date="2021-04-01T13:36:00Z">
              <w:r>
                <w:rPr>
                  <w:iCs/>
                </w:rPr>
                <w:t>Case a</w:t>
              </w:r>
            </w:ins>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ins w:id="382" w:author="Bo Liu, CTC" w:date="2021-04-01T13:36:00Z"/>
                <w:rFonts w:eastAsia="Times New Roman"/>
                <w:iCs/>
              </w:rPr>
            </w:pPr>
            <w:ins w:id="383" w:author="Bo Liu, CTC" w:date="2021-04-01T13:36:00Z">
              <w:r>
                <w:rPr>
                  <w:iCs/>
                </w:rPr>
                <w:t>26dBm</w:t>
              </w:r>
            </w:ins>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ins w:id="384" w:author="Bo Liu, CTC" w:date="2021-04-01T13:36:00Z"/>
                <w:rFonts w:eastAsia="Times New Roman"/>
                <w:iCs/>
              </w:rPr>
            </w:pPr>
            <w:ins w:id="385" w:author="Bo Liu, CTC" w:date="2021-04-01T13:36:00Z">
              <w:r>
                <w:rPr>
                  <w:iCs/>
                </w:rPr>
                <w:t>23dBm</w:t>
              </w:r>
            </w:ins>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ins w:id="386" w:author="Bo Liu, CTC" w:date="2021-04-01T13:36:00Z"/>
                <w:rFonts w:eastAsia="Times New Roman"/>
                <w:iCs/>
              </w:rPr>
            </w:pPr>
            <w:ins w:id="387" w:author="Bo Liu, CTC" w:date="2021-04-01T13:36:00Z">
              <w:r>
                <w:rPr>
                  <w:iCs/>
                </w:rPr>
                <w:t>23dBm</w:t>
              </w:r>
            </w:ins>
          </w:p>
        </w:tc>
      </w:tr>
      <w:tr w:rsidR="00EB779E" w:rsidTr="00EB779E">
        <w:trPr>
          <w:trHeight w:val="192"/>
          <w:jc w:val="center"/>
          <w:ins w:id="388" w:author="Bo Liu, CTC" w:date="2021-04-01T13: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ins w:id="389" w:author="Bo Liu, CTC" w:date="2021-04-01T13:36:00Z"/>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ins w:id="390" w:author="Bo Liu, CTC" w:date="2021-04-01T13:36:00Z"/>
                <w:rFonts w:eastAsia="Times New Roman"/>
                <w:iCs/>
              </w:rPr>
            </w:pPr>
            <w:ins w:id="391" w:author="Bo Liu, CTC" w:date="2021-04-01T13:36:00Z">
              <w:r>
                <w:rPr>
                  <w:iCs/>
                </w:rPr>
                <w:t>Case b</w:t>
              </w:r>
            </w:ins>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ins w:id="392" w:author="Bo Liu, CTC" w:date="2021-04-01T13:36:00Z"/>
                <w:rFonts w:eastAsia="Times New Roman"/>
                <w:iCs/>
              </w:rPr>
            </w:pPr>
            <w:ins w:id="393" w:author="Bo Liu, CTC" w:date="2021-04-01T13:36:00Z">
              <w:r>
                <w:rPr>
                  <w:iCs/>
                </w:rPr>
                <w:t>26dBm</w:t>
              </w:r>
            </w:ins>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ins w:id="394" w:author="Bo Liu, CTC" w:date="2021-04-01T13:36:00Z"/>
                <w:rFonts w:eastAsia="Times New Roman"/>
                <w:iCs/>
              </w:rPr>
            </w:pPr>
            <w:ins w:id="395" w:author="Bo Liu, CTC" w:date="2021-04-01T13:36:00Z">
              <w:r>
                <w:rPr>
                  <w:iCs/>
                </w:rPr>
                <w:t>23dBm</w:t>
              </w:r>
            </w:ins>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ins w:id="396" w:author="Bo Liu, CTC" w:date="2021-04-01T13:36:00Z"/>
                <w:rFonts w:eastAsia="Times New Roman"/>
                <w:iCs/>
              </w:rPr>
            </w:pPr>
            <w:ins w:id="397" w:author="Bo Liu, CTC" w:date="2021-04-01T13:36:00Z">
              <w:r>
                <w:rPr>
                  <w:iCs/>
                </w:rPr>
                <w:t>26dBm</w:t>
              </w:r>
            </w:ins>
          </w:p>
        </w:tc>
      </w:tr>
    </w:tbl>
    <w:p w:rsidR="00EB779E" w:rsidRDefault="00EB779E" w:rsidP="00EB779E">
      <w:pPr>
        <w:pStyle w:val="TH"/>
        <w:jc w:val="left"/>
        <w:rPr>
          <w:ins w:id="398" w:author="Bo Liu, CTC" w:date="2021-04-01T13:36:00Z"/>
          <w:rFonts w:ascii="Times New Roman" w:eastAsia="宋体" w:hAnsi="Times New Roman"/>
          <w:b w:val="0"/>
          <w:bCs/>
          <w:iCs/>
          <w:sz w:val="16"/>
          <w:szCs w:val="16"/>
          <w:lang w:val="en-US" w:eastAsia="zh-CN"/>
        </w:rPr>
      </w:pPr>
      <w:ins w:id="399" w:author="Bo Liu, CTC" w:date="2021-04-01T13:36:00Z">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ins>
    </w:p>
    <w:p w:rsidR="00EB779E" w:rsidRDefault="00EB779E" w:rsidP="00EB779E">
      <w:pPr>
        <w:tabs>
          <w:tab w:val="num" w:pos="680"/>
        </w:tabs>
        <w:spacing w:before="100" w:beforeAutospacing="1" w:afterLines="100" w:after="240"/>
        <w:outlineLvl w:val="2"/>
        <w:rPr>
          <w:ins w:id="400" w:author="Bo Liu, CTC" w:date="2021-04-01T13:36:00Z"/>
          <w:rFonts w:ascii="Arial" w:eastAsia="MS Mincho" w:hAnsi="Arial"/>
          <w:sz w:val="28"/>
          <w:szCs w:val="28"/>
          <w:lang w:eastAsia="zh-CN"/>
        </w:rPr>
      </w:pPr>
      <w:ins w:id="401" w:author="Bo Liu, CTC" w:date="2021-04-01T13:36:00Z">
        <w:r>
          <w:rPr>
            <w:rFonts w:ascii="Arial" w:eastAsia="宋体" w:hAnsi="Arial"/>
            <w:sz w:val="28"/>
            <w:lang w:val="en-US" w:eastAsia="zh-CN"/>
          </w:rPr>
          <w:t>5.</w:t>
        </w:r>
      </w:ins>
      <w:ins w:id="402" w:author="Bo Liu, CTC" w:date="2021-04-23T14:23:00Z">
        <w:r w:rsidR="00803D61">
          <w:rPr>
            <w:rFonts w:ascii="Arial" w:eastAsia="宋体" w:hAnsi="Arial" w:hint="eastAsia"/>
            <w:sz w:val="28"/>
            <w:lang w:val="en-US" w:eastAsia="zh-CN"/>
          </w:rPr>
          <w:t>8</w:t>
        </w:r>
      </w:ins>
      <w:ins w:id="403" w:author="Bo Liu, CTC" w:date="2021-04-01T13:36:00Z">
        <w:r>
          <w:rPr>
            <w:rFonts w:ascii="Arial" w:eastAsia="宋体" w:hAnsi="Arial"/>
            <w:sz w:val="28"/>
            <w:lang w:val="en-US" w:eastAsia="zh-CN"/>
          </w:rPr>
          <w:t>.3</w:t>
        </w:r>
        <w:r>
          <w:rPr>
            <w:rFonts w:ascii="Courier New" w:eastAsia="宋体" w:hAnsi="Courier New"/>
            <w:sz w:val="22"/>
            <w:szCs w:val="22"/>
            <w:lang w:val="en-US" w:eastAsia="sv-SE"/>
          </w:rPr>
          <w:tab/>
        </w:r>
        <w:r>
          <w:rPr>
            <w:rFonts w:ascii="Arial" w:eastAsia="宋体" w:hAnsi="Arial"/>
            <w:sz w:val="28"/>
            <w:lang w:val="en-US" w:eastAsia="ja-JP"/>
          </w:rPr>
          <w:t>REFSENS requirements</w:t>
        </w:r>
      </w:ins>
    </w:p>
    <w:p w:rsidR="00EB779E" w:rsidRDefault="00EB779E" w:rsidP="00EB779E">
      <w:pPr>
        <w:rPr>
          <w:ins w:id="404" w:author="Bo Liu, CTC" w:date="2021-04-01T13:36:00Z"/>
          <w:rFonts w:eastAsia="宋体"/>
          <w:iCs/>
          <w:color w:val="0000FF"/>
          <w:sz w:val="18"/>
          <w:szCs w:val="18"/>
          <w:lang w:val="en-US" w:eastAsia="zh-CN"/>
        </w:rPr>
      </w:pPr>
      <w:ins w:id="405" w:author="Bo Liu, CTC" w:date="2021-04-01T13:36:00Z">
        <w:r>
          <w:rPr>
            <w:iCs/>
            <w:sz w:val="18"/>
            <w:szCs w:val="18"/>
            <w:lang w:val="en-US" w:eastAsia="zh-CN"/>
          </w:rPr>
          <w:t>According to the PC</w:t>
        </w:r>
        <w:r>
          <w:rPr>
            <w:rFonts w:eastAsia="宋体"/>
            <w:iCs/>
            <w:sz w:val="18"/>
            <w:szCs w:val="18"/>
            <w:lang w:val="en-US" w:eastAsia="zh-CN"/>
          </w:rPr>
          <w:t>2</w:t>
        </w:r>
        <w:r>
          <w:rPr>
            <w:iCs/>
            <w:sz w:val="18"/>
            <w:szCs w:val="18"/>
            <w:lang w:val="en-US" w:eastAsia="zh-CN"/>
          </w:rPr>
          <w:t xml:space="preserve"> </w:t>
        </w:r>
        <w:r>
          <w:rPr>
            <w:rFonts w:eastAsia="宋体" w:cs="Arial"/>
            <w:iCs/>
            <w:sz w:val="18"/>
            <w:szCs w:val="18"/>
            <w:lang w:eastAsia="zh-CN"/>
          </w:rPr>
          <w:t>DC</w:t>
        </w:r>
        <w:r>
          <w:rPr>
            <w:rFonts w:cs="Arial"/>
            <w:iCs/>
            <w:sz w:val="18"/>
            <w:szCs w:val="18"/>
          </w:rPr>
          <w:t>_</w:t>
        </w:r>
        <w:r>
          <w:rPr>
            <w:rFonts w:eastAsia="宋体" w:cs="Arial"/>
            <w:iCs/>
            <w:sz w:val="18"/>
            <w:szCs w:val="18"/>
            <w:lang w:eastAsia="zh-CN"/>
          </w:rPr>
          <w:t>3A-n78A</w:t>
        </w:r>
        <w:r>
          <w:rPr>
            <w:rFonts w:eastAsia="宋体"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ins>
    </w:p>
    <w:p w:rsidR="00EB779E" w:rsidRDefault="00EB779E" w:rsidP="00EB779E">
      <w:pPr>
        <w:pStyle w:val="4"/>
        <w:tabs>
          <w:tab w:val="left" w:pos="0"/>
        </w:tabs>
        <w:spacing w:after="240"/>
        <w:rPr>
          <w:ins w:id="406" w:author="Bo Liu, CTC" w:date="2021-04-01T13:36:00Z"/>
          <w:rFonts w:eastAsia="MS Mincho"/>
          <w:szCs w:val="28"/>
          <w:lang w:val="en-US" w:eastAsia="zh-CN"/>
        </w:rPr>
      </w:pPr>
      <w:ins w:id="407" w:author="Bo Liu, CTC" w:date="2021-04-01T13:36:00Z">
        <w:r>
          <w:t>5.</w:t>
        </w:r>
      </w:ins>
      <w:ins w:id="408" w:author="Bo Liu, CTC" w:date="2021-04-23T14:23:00Z">
        <w:r w:rsidR="00803D61">
          <w:rPr>
            <w:rFonts w:hint="eastAsia"/>
            <w:lang w:eastAsia="zh-CN"/>
          </w:rPr>
          <w:t>8</w:t>
        </w:r>
      </w:ins>
      <w:ins w:id="409" w:author="Bo Liu, CTC" w:date="2021-04-01T13:36:00Z">
        <w:r>
          <w:t>.3.1</w:t>
        </w:r>
        <w:r>
          <w:tab/>
          <w:t>Power class 2 case a</w:t>
        </w:r>
      </w:ins>
    </w:p>
    <w:p w:rsidR="00EB779E" w:rsidRDefault="00EB779E" w:rsidP="00EB779E">
      <w:pPr>
        <w:rPr>
          <w:ins w:id="410" w:author="Bo Liu, CTC" w:date="2021-04-01T13:36:00Z"/>
          <w:rFonts w:eastAsia="宋体" w:cs="Arial"/>
          <w:iCs/>
          <w:sz w:val="18"/>
          <w:szCs w:val="18"/>
          <w:lang w:val="en-US" w:eastAsia="zh-CN"/>
        </w:rPr>
      </w:pPr>
      <w:ins w:id="411" w:author="Bo Liu, CTC" w:date="2021-04-01T13:36:00Z">
        <w:r>
          <w:rPr>
            <w:rFonts w:eastAsia="宋体" w:cs="Arial"/>
            <w:iCs/>
            <w:sz w:val="18"/>
            <w:szCs w:val="18"/>
            <w:lang w:val="en-US" w:eastAsia="zh-CN"/>
          </w:rPr>
          <w:t>For CA_n3A-n78A with 2UL, case a is applied as baseline to analyze the MSD requirements due to IMD. The additional MSD requirements caused by IMD2 and IMD4 are defined in Table 5.</w:t>
        </w:r>
      </w:ins>
      <w:ins w:id="412" w:author="Bo Liu, CTC" w:date="2021-04-23T14:24:00Z">
        <w:r w:rsidR="00803D61">
          <w:rPr>
            <w:rFonts w:eastAsia="宋体" w:cs="Arial" w:hint="eastAsia"/>
            <w:iCs/>
            <w:sz w:val="18"/>
            <w:szCs w:val="18"/>
            <w:lang w:val="en-US" w:eastAsia="zh-CN"/>
          </w:rPr>
          <w:t>8</w:t>
        </w:r>
      </w:ins>
      <w:ins w:id="413" w:author="Bo Liu, CTC" w:date="2021-04-01T13:36:00Z">
        <w:r>
          <w:rPr>
            <w:rFonts w:eastAsia="宋体" w:cs="Arial"/>
            <w:iCs/>
            <w:sz w:val="18"/>
            <w:szCs w:val="18"/>
            <w:lang w:val="en-US" w:eastAsia="zh-CN"/>
          </w:rPr>
          <w:t>.3.1-1.</w:t>
        </w:r>
      </w:ins>
    </w:p>
    <w:p w:rsidR="00EB779E" w:rsidRDefault="00EB779E" w:rsidP="00EB779E">
      <w:pPr>
        <w:pStyle w:val="TH"/>
        <w:rPr>
          <w:ins w:id="414" w:author="Bo Liu, CTC" w:date="2021-04-01T13:36:00Z"/>
          <w:rFonts w:eastAsia="宋体" w:cs="Arial"/>
          <w:sz w:val="22"/>
          <w:lang w:eastAsia="zh-CN"/>
        </w:rPr>
      </w:pPr>
      <w:ins w:id="415" w:author="Bo Liu, CTC" w:date="2021-04-01T13:36:00Z">
        <w:r>
          <w:t>Table 5.</w:t>
        </w:r>
      </w:ins>
      <w:ins w:id="416" w:author="Bo Liu, CTC" w:date="2021-04-23T14:24:00Z">
        <w:r w:rsidR="00803D61">
          <w:rPr>
            <w:rFonts w:eastAsia="宋体" w:hint="eastAsia"/>
            <w:lang w:eastAsia="zh-CN"/>
          </w:rPr>
          <w:t>8</w:t>
        </w:r>
      </w:ins>
      <w:ins w:id="417" w:author="Bo Liu, CTC" w:date="2021-04-01T13:36:00Z">
        <w:r>
          <w:t>.3</w:t>
        </w:r>
        <w:r>
          <w:rPr>
            <w:lang w:eastAsia="zh-CN"/>
          </w:rPr>
          <w:t>.</w:t>
        </w:r>
        <w:r>
          <w:rPr>
            <w:rFonts w:eastAsia="宋体"/>
            <w:lang w:eastAsia="zh-CN"/>
          </w:rPr>
          <w:t>1</w:t>
        </w:r>
        <w:r>
          <w:t>-</w:t>
        </w:r>
        <w:r>
          <w:rPr>
            <w:rFonts w:eastAsia="宋体"/>
            <w:lang w:val="en-US" w:eastAsia="zh-CN"/>
          </w:rPr>
          <w:t>1</w:t>
        </w:r>
        <w:r>
          <w:t xml:space="preserve">: </w:t>
        </w:r>
        <w:r>
          <w:rPr>
            <w:lang w:eastAsia="zh-CN"/>
          </w:rPr>
          <w:t>2DL/2UL interband Reference sensitivity QPSK P</w:t>
        </w:r>
        <w:r>
          <w:rPr>
            <w:vertAlign w:val="subscript"/>
            <w:lang w:eastAsia="zh-CN"/>
          </w:rPr>
          <w:t>REFSENS</w:t>
        </w:r>
        <w:r>
          <w:rPr>
            <w:lang w:eastAsia="zh-CN"/>
          </w:rPr>
          <w:t xml:space="preserve"> and uplink/downlink configurations for PC2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rsidTr="00EB779E">
        <w:trPr>
          <w:tblHeader/>
          <w:jc w:val="center"/>
          <w:ins w:id="418" w:author="Bo Liu, CTC" w:date="2021-04-01T13:36:00Z"/>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419" w:author="Bo Liu, CTC" w:date="2021-04-01T13:36:00Z"/>
                <w:rFonts w:eastAsia="Times New Roman"/>
              </w:rPr>
            </w:pPr>
            <w:ins w:id="420" w:author="Bo Liu, CTC" w:date="2021-04-01T13:36:00Z">
              <w:r>
                <w:t>NR Band / Channel bandwidth / N</w:t>
              </w:r>
              <w:r>
                <w:rPr>
                  <w:vertAlign w:val="subscript"/>
                </w:rPr>
                <w:t>RB</w:t>
              </w:r>
              <w:r>
                <w:t xml:space="preserve"> / MSD</w:t>
              </w:r>
            </w:ins>
          </w:p>
        </w:tc>
      </w:tr>
      <w:tr w:rsidR="00EB779E" w:rsidTr="00EB779E">
        <w:trPr>
          <w:tblHeader/>
          <w:jc w:val="center"/>
          <w:ins w:id="421" w:author="Bo Liu, CTC" w:date="2021-04-01T13:36:00Z"/>
        </w:trPr>
        <w:tc>
          <w:tcPr>
            <w:tcW w:w="188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422" w:author="Bo Liu, CTC" w:date="2021-04-01T13:36:00Z"/>
                <w:rFonts w:eastAsia="宋体"/>
                <w:lang w:eastAsia="zh-CN"/>
              </w:rPr>
            </w:pPr>
            <w:ins w:id="423" w:author="Bo Liu, CTC" w:date="2021-04-01T13:36:00Z">
              <w:r>
                <w:rPr>
                  <w:rFonts w:eastAsia="宋体"/>
                  <w:lang w:eastAsia="zh-CN"/>
                </w:rPr>
                <w:t>NR CA</w:t>
              </w:r>
            </w:ins>
          </w:p>
          <w:p w:rsidR="00EB779E" w:rsidRDefault="00EB779E">
            <w:pPr>
              <w:pStyle w:val="TAH"/>
              <w:keepNext w:val="0"/>
              <w:rPr>
                <w:ins w:id="424" w:author="Bo Liu, CTC" w:date="2021-04-01T13:36:00Z"/>
                <w:lang w:eastAsia="ja-JP"/>
              </w:rPr>
            </w:pPr>
            <w:ins w:id="425" w:author="Bo Liu, CTC" w:date="2021-04-01T13:36:00Z">
              <w:r>
                <w:t>Configuration</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426" w:author="Bo Liu, CTC" w:date="2021-04-01T13:36:00Z"/>
                <w:rFonts w:eastAsia="Times New Roman"/>
              </w:rPr>
            </w:pPr>
            <w:ins w:id="427" w:author="Bo Liu, CTC" w:date="2021-04-01T13:36:00Z">
              <w:r>
                <w:rPr>
                  <w:rFonts w:eastAsia="MS Mincho"/>
                  <w:lang w:eastAsia="ja-JP"/>
                </w:rPr>
                <w:t>NR</w:t>
              </w:r>
              <w:r>
                <w:t xml:space="preserve"> band</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428" w:author="Bo Liu, CTC" w:date="2021-04-01T13:36:00Z"/>
                <w:rFonts w:eastAsia="Times New Roman"/>
              </w:rPr>
            </w:pPr>
            <w:ins w:id="429" w:author="Bo Liu, CTC" w:date="2021-04-01T13:36:00Z">
              <w:r>
                <w:t>UL F</w:t>
              </w:r>
              <w:r>
                <w:rPr>
                  <w:vertAlign w:val="subscript"/>
                </w:rPr>
                <w:t>c</w:t>
              </w:r>
              <w:r>
                <w:t xml:space="preserve"> </w:t>
              </w:r>
              <w:r>
                <w:br/>
                <w:t>(MHz)</w:t>
              </w:r>
            </w:ins>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430" w:author="Bo Liu, CTC" w:date="2021-04-01T13:36:00Z"/>
                <w:rFonts w:eastAsia="Times New Roman"/>
              </w:rPr>
            </w:pPr>
            <w:ins w:id="431" w:author="Bo Liu, CTC" w:date="2021-04-01T13:36:00Z">
              <w:r>
                <w:t xml:space="preserve">UL/DL BW </w:t>
              </w:r>
              <w:r>
                <w:br/>
                <w:t>(MHz)</w:t>
              </w:r>
            </w:ins>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432" w:author="Bo Liu, CTC" w:date="2021-04-01T13:36:00Z"/>
                <w:rFonts w:eastAsia="Times New Roman"/>
              </w:rPr>
            </w:pPr>
            <w:ins w:id="433" w:author="Bo Liu, CTC" w:date="2021-04-01T13:36:00Z">
              <w:r>
                <w:t xml:space="preserve">UL </w:t>
              </w:r>
              <w:r>
                <w:br/>
                <w:t>L</w:t>
              </w:r>
              <w:r>
                <w:rPr>
                  <w:vertAlign w:val="subscript"/>
                </w:rPr>
                <w:t>CRB</w:t>
              </w:r>
            </w:ins>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434" w:author="Bo Liu, CTC" w:date="2021-04-01T13:36:00Z"/>
                <w:rFonts w:eastAsia="Times New Roman"/>
              </w:rPr>
            </w:pPr>
            <w:ins w:id="435" w:author="Bo Liu, CTC" w:date="2021-04-01T13:36:00Z">
              <w:r>
                <w:t>DL F</w:t>
              </w:r>
              <w:r>
                <w:rPr>
                  <w:vertAlign w:val="subscript"/>
                </w:rPr>
                <w:t>c</w:t>
              </w:r>
              <w:r>
                <w:t xml:space="preserve"> (MHz)</w:t>
              </w:r>
            </w:ins>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436" w:author="Bo Liu, CTC" w:date="2021-04-01T13:36:00Z"/>
                <w:rFonts w:eastAsia="Times New Roman"/>
              </w:rPr>
            </w:pPr>
            <w:ins w:id="437" w:author="Bo Liu, CTC" w:date="2021-04-01T13:36:00Z">
              <w:r>
                <w:t xml:space="preserve">MSD </w:t>
              </w:r>
              <w:r>
                <w:br/>
                <w:t>(dB)</w:t>
              </w:r>
            </w:ins>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ins w:id="438" w:author="Bo Liu, CTC" w:date="2021-04-01T13:36:00Z"/>
                <w:rFonts w:eastAsia="Times New Roman"/>
              </w:rPr>
            </w:pPr>
            <w:ins w:id="439" w:author="Bo Liu, CTC" w:date="2021-04-01T13:36:00Z">
              <w:r>
                <w:t>IMD order</w:t>
              </w:r>
            </w:ins>
          </w:p>
        </w:tc>
      </w:tr>
      <w:tr w:rsidR="00EB779E" w:rsidTr="00EB779E">
        <w:trPr>
          <w:jc w:val="center"/>
          <w:ins w:id="440" w:author="Bo Liu, CTC" w:date="2021-04-01T13:36: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rPr>
                <w:ins w:id="441" w:author="Bo Liu, CTC" w:date="2021-04-01T13:36:00Z"/>
              </w:rPr>
            </w:pPr>
            <w:ins w:id="442" w:author="Bo Liu, CTC" w:date="2021-04-01T13:36:00Z">
              <w:r>
                <w:rPr>
                  <w:rFonts w:eastAsia="宋体"/>
                  <w:lang w:eastAsia="zh-CN"/>
                </w:rPr>
                <w:t>CA</w:t>
              </w:r>
              <w:r>
                <w:t>_</w:t>
              </w:r>
              <w:r>
                <w:rPr>
                  <w:rFonts w:eastAsia="宋体"/>
                  <w:lang w:eastAsia="zh-CN"/>
                </w:rPr>
                <w:t>n</w:t>
              </w:r>
              <w:r>
                <w:t>3A</w:t>
              </w:r>
              <w:r>
                <w:rPr>
                  <w:rFonts w:eastAsia="宋体"/>
                  <w:lang w:eastAsia="zh-CN"/>
                </w:rPr>
                <w:t>-</w:t>
              </w:r>
              <w:r>
                <w:t>n78A</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43" w:author="Bo Liu, CTC" w:date="2021-04-01T13:36:00Z"/>
                <w:rFonts w:eastAsia="Times New Roman"/>
              </w:rPr>
            </w:pPr>
            <w:ins w:id="444" w:author="Bo Liu, CTC" w:date="2021-04-01T13:36:00Z">
              <w:r>
                <w:rPr>
                  <w:rFonts w:eastAsia="宋体"/>
                  <w:lang w:eastAsia="zh-CN"/>
                </w:rPr>
                <w:t>n</w:t>
              </w:r>
              <w:r>
                <w:t>3</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45" w:author="Bo Liu, CTC" w:date="2021-04-01T13:36:00Z"/>
                <w:rFonts w:eastAsia="Times New Roman"/>
              </w:rPr>
            </w:pPr>
            <w:ins w:id="446" w:author="Bo Liu, CTC" w:date="2021-04-01T13:36:00Z">
              <w:r>
                <w:t>1740</w:t>
              </w:r>
            </w:ins>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47" w:author="Bo Liu, CTC" w:date="2021-04-01T13:36:00Z"/>
                <w:rFonts w:eastAsia="Times New Roman"/>
              </w:rPr>
            </w:pPr>
            <w:ins w:id="448" w:author="Bo Liu, CTC" w:date="2021-04-01T13:36:00Z">
              <w:r>
                <w:t>5</w:t>
              </w:r>
            </w:ins>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49" w:author="Bo Liu, CTC" w:date="2021-04-01T13:36:00Z"/>
                <w:rFonts w:eastAsia="Times New Roman"/>
              </w:rPr>
            </w:pPr>
            <w:ins w:id="450" w:author="Bo Liu, CTC" w:date="2021-04-01T13:36:00Z">
              <w:r>
                <w:t>25</w:t>
              </w:r>
            </w:ins>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51" w:author="Bo Liu, CTC" w:date="2021-04-01T13:36:00Z"/>
                <w:rFonts w:eastAsia="Times New Roman"/>
              </w:rPr>
            </w:pPr>
            <w:ins w:id="452" w:author="Bo Liu, CTC" w:date="2021-04-01T13:36:00Z">
              <w:r>
                <w:t>1835</w:t>
              </w:r>
            </w:ins>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widowControl w:val="0"/>
              <w:rPr>
                <w:ins w:id="453" w:author="Bo Liu, CTC" w:date="2021-04-01T13:36:00Z"/>
                <w:lang w:val="en-US"/>
              </w:rPr>
            </w:pPr>
            <w:ins w:id="454" w:author="Bo Liu, CTC" w:date="2021-04-01T13:36:00Z">
              <w:r>
                <w:rPr>
                  <w:lang w:val="en-US"/>
                </w:rPr>
                <w:t>31.9</w:t>
              </w:r>
            </w:ins>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55" w:author="Bo Liu, CTC" w:date="2021-04-01T13:36:00Z"/>
                <w:rFonts w:eastAsia="Times New Roman"/>
              </w:rPr>
            </w:pPr>
            <w:ins w:id="456" w:author="Bo Liu, CTC" w:date="2021-04-01T13:36:00Z">
              <w:r>
                <w:t>IMD2</w:t>
              </w:r>
            </w:ins>
          </w:p>
        </w:tc>
      </w:tr>
      <w:tr w:rsidR="00EB779E" w:rsidTr="00EB779E">
        <w:trPr>
          <w:jc w:val="center"/>
          <w:ins w:id="457" w:author="Bo Liu, CTC" w:date="2021-04-01T13:36:00Z"/>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ins w:id="458" w:author="Bo Liu, CTC" w:date="2021-04-01T13:36:00Z"/>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59" w:author="Bo Liu, CTC" w:date="2021-04-01T13:36:00Z"/>
                <w:rFonts w:eastAsia="Times New Roman"/>
              </w:rPr>
            </w:pPr>
            <w:ins w:id="460" w:author="Bo Liu, CTC" w:date="2021-04-01T13:36:00Z">
              <w:r>
                <w:t>n78</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61" w:author="Bo Liu, CTC" w:date="2021-04-01T13:36:00Z"/>
                <w:rFonts w:eastAsia="Times New Roman"/>
              </w:rPr>
            </w:pPr>
            <w:ins w:id="462" w:author="Bo Liu, CTC" w:date="2021-04-01T13:36:00Z">
              <w:r>
                <w:rPr>
                  <w:lang w:val="en-US"/>
                </w:rPr>
                <w:t>3575</w:t>
              </w:r>
            </w:ins>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63" w:author="Bo Liu, CTC" w:date="2021-04-01T13:36:00Z"/>
                <w:rFonts w:eastAsia="Times New Roman"/>
              </w:rPr>
            </w:pPr>
            <w:ins w:id="464" w:author="Bo Liu, CTC" w:date="2021-04-01T13:36:00Z">
              <w:r>
                <w:t>10</w:t>
              </w:r>
            </w:ins>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65" w:author="Bo Liu, CTC" w:date="2021-04-01T13:36:00Z"/>
                <w:rFonts w:eastAsia="Times New Roman"/>
              </w:rPr>
            </w:pPr>
            <w:ins w:id="466" w:author="Bo Liu, CTC" w:date="2021-04-01T13:36:00Z">
              <w:r>
                <w:rPr>
                  <w:lang w:val="en-US"/>
                </w:rPr>
                <w:t>50</w:t>
              </w:r>
            </w:ins>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67" w:author="Bo Liu, CTC" w:date="2021-04-01T13:36:00Z"/>
                <w:rFonts w:eastAsia="Times New Roman"/>
              </w:rPr>
            </w:pPr>
            <w:ins w:id="468" w:author="Bo Liu, CTC" w:date="2021-04-01T13:36:00Z">
              <w:r>
                <w:rPr>
                  <w:lang w:val="en-US"/>
                </w:rPr>
                <w:t>3575</w:t>
              </w:r>
            </w:ins>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69" w:author="Bo Liu, CTC" w:date="2021-04-01T13:36:00Z"/>
              </w:rPr>
            </w:pPr>
            <w:ins w:id="470" w:author="Bo Liu, CTC" w:date="2021-04-01T13:36:00Z">
              <w:r>
                <w:rPr>
                  <w:lang w:val="en-US"/>
                </w:rPr>
                <w:t>N/A</w:t>
              </w:r>
            </w:ins>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ins w:id="471" w:author="Bo Liu, CTC" w:date="2021-04-01T13:36:00Z"/>
                <w:rFonts w:eastAsia="Times New Roman"/>
              </w:rPr>
            </w:pPr>
            <w:ins w:id="472" w:author="Bo Liu, CTC" w:date="2021-04-01T13:36:00Z">
              <w:r>
                <w:rPr>
                  <w:lang w:val="en-US"/>
                </w:rPr>
                <w:t>N/A</w:t>
              </w:r>
            </w:ins>
          </w:p>
        </w:tc>
      </w:tr>
      <w:tr w:rsidR="00EB779E" w:rsidTr="00EB779E">
        <w:trPr>
          <w:jc w:val="center"/>
          <w:ins w:id="473" w:author="Bo Liu, CTC" w:date="2021-04-01T13:36: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74" w:author="Bo Liu, CTC" w:date="2021-04-01T13:36:00Z"/>
              </w:rPr>
            </w:pPr>
            <w:ins w:id="475" w:author="Bo Liu, CTC" w:date="2021-04-01T13:36:00Z">
              <w:r>
                <w:rPr>
                  <w:rFonts w:eastAsia="宋体"/>
                  <w:lang w:eastAsia="zh-CN"/>
                </w:rPr>
                <w:t>CA</w:t>
              </w:r>
              <w:r>
                <w:t>_</w:t>
              </w:r>
              <w:r>
                <w:rPr>
                  <w:rFonts w:eastAsia="宋体"/>
                  <w:lang w:eastAsia="zh-CN"/>
                </w:rPr>
                <w:t>n</w:t>
              </w:r>
              <w:r>
                <w:t>3A</w:t>
              </w:r>
              <w:r>
                <w:rPr>
                  <w:rFonts w:eastAsia="宋体"/>
                  <w:lang w:eastAsia="zh-CN"/>
                </w:rPr>
                <w:t>-</w:t>
              </w:r>
              <w:r>
                <w:t>n78A</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76" w:author="Bo Liu, CTC" w:date="2021-04-01T13:36:00Z"/>
                <w:rFonts w:eastAsia="Times New Roman"/>
              </w:rPr>
            </w:pPr>
            <w:ins w:id="477" w:author="Bo Liu, CTC" w:date="2021-04-01T13:36:00Z">
              <w:r>
                <w:rPr>
                  <w:rFonts w:eastAsia="宋体"/>
                  <w:lang w:eastAsia="zh-CN"/>
                </w:rPr>
                <w:t>n</w:t>
              </w:r>
              <w:r>
                <w:t>3</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78" w:author="Bo Liu, CTC" w:date="2021-04-01T13:36:00Z"/>
                <w:rFonts w:eastAsia="Times New Roman"/>
                <w:lang w:val="en-US"/>
              </w:rPr>
            </w:pPr>
            <w:ins w:id="479" w:author="Bo Liu, CTC" w:date="2021-04-01T13:36:00Z">
              <w:r>
                <w:t>1765</w:t>
              </w:r>
            </w:ins>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80" w:author="Bo Liu, CTC" w:date="2021-04-01T13:36:00Z"/>
                <w:rFonts w:eastAsia="Times New Roman"/>
              </w:rPr>
            </w:pPr>
            <w:ins w:id="481" w:author="Bo Liu, CTC" w:date="2021-04-01T13:36:00Z">
              <w:r>
                <w:t>5</w:t>
              </w:r>
            </w:ins>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82" w:author="Bo Liu, CTC" w:date="2021-04-01T13:36:00Z"/>
                <w:rFonts w:eastAsia="Times New Roman"/>
                <w:lang w:val="en-US"/>
              </w:rPr>
            </w:pPr>
            <w:ins w:id="483" w:author="Bo Liu, CTC" w:date="2021-04-01T13:36:00Z">
              <w:r>
                <w:t>25</w:t>
              </w:r>
            </w:ins>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84" w:author="Bo Liu, CTC" w:date="2021-04-01T13:36:00Z"/>
                <w:rFonts w:eastAsia="Times New Roman"/>
                <w:lang w:val="en-US"/>
              </w:rPr>
            </w:pPr>
            <w:ins w:id="485" w:author="Bo Liu, CTC" w:date="2021-04-01T13:36:00Z">
              <w:r>
                <w:t>1860</w:t>
              </w:r>
            </w:ins>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86" w:author="Bo Liu, CTC" w:date="2021-04-01T13:36:00Z"/>
                <w:rFonts w:eastAsia="Times New Roman"/>
                <w:lang w:val="en-US"/>
              </w:rPr>
            </w:pPr>
            <w:ins w:id="487" w:author="Bo Liu, CTC" w:date="2021-04-01T13:36:00Z">
              <w:r>
                <w:rPr>
                  <w:lang w:val="en-US"/>
                </w:rPr>
                <w:t>18.5</w:t>
              </w:r>
            </w:ins>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88" w:author="Bo Liu, CTC" w:date="2021-04-01T13:36:00Z"/>
                <w:rFonts w:eastAsia="Times New Roman"/>
                <w:lang w:val="en-US"/>
              </w:rPr>
            </w:pPr>
            <w:ins w:id="489" w:author="Bo Liu, CTC" w:date="2021-04-01T13:36:00Z">
              <w:r>
                <w:t>IMD4</w:t>
              </w:r>
            </w:ins>
          </w:p>
        </w:tc>
      </w:tr>
      <w:tr w:rsidR="00EB779E" w:rsidTr="00EB779E">
        <w:trPr>
          <w:jc w:val="center"/>
          <w:ins w:id="490" w:author="Bo Liu, CTC" w:date="2021-04-01T13:36:00Z"/>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ins w:id="491" w:author="Bo Liu, CTC" w:date="2021-04-01T13:36:00Z"/>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92" w:author="Bo Liu, CTC" w:date="2021-04-01T13:36:00Z"/>
                <w:rFonts w:eastAsia="Times New Roman"/>
              </w:rPr>
            </w:pPr>
            <w:ins w:id="493" w:author="Bo Liu, CTC" w:date="2021-04-01T13:36:00Z">
              <w:r>
                <w:t>n78</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94" w:author="Bo Liu, CTC" w:date="2021-04-01T13:36:00Z"/>
                <w:rFonts w:eastAsia="Times New Roman"/>
                <w:lang w:val="en-US"/>
              </w:rPr>
            </w:pPr>
            <w:ins w:id="495" w:author="Bo Liu, CTC" w:date="2021-04-01T13:36:00Z">
              <w:r>
                <w:rPr>
                  <w:lang w:val="en-US"/>
                </w:rPr>
                <w:t>3435</w:t>
              </w:r>
            </w:ins>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96" w:author="Bo Liu, CTC" w:date="2021-04-01T13:36:00Z"/>
                <w:rFonts w:eastAsia="Times New Roman"/>
              </w:rPr>
            </w:pPr>
            <w:ins w:id="497" w:author="Bo Liu, CTC" w:date="2021-04-01T13:36:00Z">
              <w:r>
                <w:t>10</w:t>
              </w:r>
            </w:ins>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498" w:author="Bo Liu, CTC" w:date="2021-04-01T13:36:00Z"/>
                <w:rFonts w:eastAsia="Times New Roman"/>
                <w:lang w:val="en-US"/>
              </w:rPr>
            </w:pPr>
            <w:ins w:id="499" w:author="Bo Liu, CTC" w:date="2021-04-01T13:36:00Z">
              <w:r>
                <w:rPr>
                  <w:lang w:val="en-US"/>
                </w:rPr>
                <w:t>50</w:t>
              </w:r>
            </w:ins>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500" w:author="Bo Liu, CTC" w:date="2021-04-01T13:36:00Z"/>
                <w:rFonts w:eastAsia="Times New Roman"/>
                <w:lang w:val="en-US"/>
              </w:rPr>
            </w:pPr>
            <w:ins w:id="501" w:author="Bo Liu, CTC" w:date="2021-04-01T13:36:00Z">
              <w:r>
                <w:rPr>
                  <w:lang w:val="en-US"/>
                </w:rPr>
                <w:t>3435</w:t>
              </w:r>
            </w:ins>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ins w:id="502" w:author="Bo Liu, CTC" w:date="2021-04-01T13:36:00Z"/>
                <w:rFonts w:eastAsia="Times New Roman"/>
                <w:lang w:val="en-US"/>
              </w:rPr>
            </w:pPr>
            <w:ins w:id="503" w:author="Bo Liu, CTC" w:date="2021-04-01T13:36:00Z">
              <w:r>
                <w:rPr>
                  <w:lang w:val="en-US"/>
                </w:rPr>
                <w:t>N/A</w:t>
              </w:r>
            </w:ins>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ins w:id="504" w:author="Bo Liu, CTC" w:date="2021-04-01T13:36:00Z"/>
                <w:rFonts w:eastAsia="Times New Roman"/>
                <w:lang w:val="en-US"/>
              </w:rPr>
            </w:pPr>
            <w:ins w:id="505" w:author="Bo Liu, CTC" w:date="2021-04-01T13:36:00Z">
              <w:r>
                <w:rPr>
                  <w:lang w:val="en-US"/>
                </w:rPr>
                <w:t>N/A</w:t>
              </w:r>
            </w:ins>
          </w:p>
        </w:tc>
      </w:tr>
    </w:tbl>
    <w:p w:rsidR="00EB779E" w:rsidRDefault="00EB779E" w:rsidP="00EB779E">
      <w:pPr>
        <w:rPr>
          <w:ins w:id="506" w:author="Bo Liu, CTC" w:date="2021-04-01T13:36:00Z"/>
          <w:rFonts w:eastAsia="宋体" w:cs="Arial"/>
          <w:iCs/>
          <w:sz w:val="18"/>
          <w:szCs w:val="18"/>
          <w:lang w:val="en-US" w:eastAsia="zh-CN"/>
        </w:rPr>
      </w:pPr>
      <w:ins w:id="507" w:author="Bo Liu, CTC" w:date="2021-04-01T13:36:00Z">
        <w:r>
          <w:rPr>
            <w:rFonts w:eastAsia="宋体" w:cs="Arial"/>
            <w:iCs/>
            <w:sz w:val="18"/>
            <w:szCs w:val="18"/>
            <w:lang w:val="en-US" w:eastAsia="zh-CN"/>
          </w:rPr>
          <w:t xml:space="preserve">. </w:t>
        </w:r>
      </w:ins>
    </w:p>
    <w:p w:rsidR="00EB779E" w:rsidRDefault="00EB779E" w:rsidP="00EB779E">
      <w:pPr>
        <w:pStyle w:val="4"/>
        <w:tabs>
          <w:tab w:val="left" w:pos="0"/>
        </w:tabs>
        <w:spacing w:after="240"/>
        <w:rPr>
          <w:ins w:id="508" w:author="Bo Liu, CTC" w:date="2021-04-01T13:36:00Z"/>
          <w:rFonts w:eastAsia="MS Mincho"/>
          <w:szCs w:val="28"/>
          <w:lang w:eastAsia="zh-CN"/>
        </w:rPr>
      </w:pPr>
      <w:ins w:id="509" w:author="Bo Liu, CTC" w:date="2021-04-01T13:36:00Z">
        <w:r>
          <w:t>5.</w:t>
        </w:r>
      </w:ins>
      <w:ins w:id="510" w:author="Bo Liu, CTC" w:date="2021-04-23T14:24:00Z">
        <w:r w:rsidR="00803D61">
          <w:rPr>
            <w:rFonts w:hint="eastAsia"/>
            <w:lang w:eastAsia="zh-CN"/>
          </w:rPr>
          <w:t>8</w:t>
        </w:r>
      </w:ins>
      <w:ins w:id="511" w:author="Bo Liu, CTC" w:date="2021-04-01T13:36:00Z">
        <w:r>
          <w:t>.3.2</w:t>
        </w:r>
        <w:r>
          <w:tab/>
          <w:t>Power class 2 case b</w:t>
        </w:r>
      </w:ins>
    </w:p>
    <w:p w:rsidR="00EB779E" w:rsidRDefault="00EB779E" w:rsidP="00EB779E">
      <w:pPr>
        <w:rPr>
          <w:ins w:id="512" w:author="Bo Liu_rev, CTC" w:date="2021-04-16T10:43:00Z"/>
          <w:rFonts w:eastAsia="宋体" w:cs="Arial"/>
          <w:iCs/>
          <w:sz w:val="18"/>
          <w:szCs w:val="18"/>
          <w:lang w:val="en-US" w:eastAsia="zh-CN"/>
        </w:rPr>
      </w:pPr>
      <w:ins w:id="513" w:author="Bo Liu, CTC" w:date="2021-04-01T13:36:00Z">
        <w:r>
          <w:rPr>
            <w:rFonts w:eastAsia="宋体" w:cs="Arial"/>
            <w:iCs/>
            <w:sz w:val="18"/>
            <w:szCs w:val="18"/>
            <w:lang w:val="en-US" w:eastAsia="zh-CN"/>
          </w:rPr>
          <w:t xml:space="preserve">For CA_n3A-n78A with 1UL, case b is applied as baseline to analyze the MSD requirements due to harmonic interference and cross band isolation. </w:t>
        </w:r>
        <w:del w:id="514" w:author="Bo Liu_rev, CTC" w:date="2021-04-16T10:43:00Z">
          <w:r>
            <w:rPr>
              <w:rFonts w:eastAsia="宋体" w:cs="Arial"/>
              <w:iCs/>
              <w:sz w:val="18"/>
              <w:szCs w:val="18"/>
              <w:lang w:val="en-US" w:eastAsia="zh-CN"/>
            </w:rPr>
            <w:delText>Comparing to PC3 CA_n3A-n78A with 1UL, no additional MSD requirements need to be defined because when n78A is configured to be UL, no harmonic or cross band isolation issue are identified for PC3 CA_n3A-n78A.</w:delText>
          </w:r>
        </w:del>
      </w:ins>
      <w:ins w:id="515" w:author="Bo Liu_rev, CTC" w:date="2021-04-16T10:43:00Z">
        <w:r>
          <w:rPr>
            <w:rFonts w:eastAsia="宋体" w:cs="Arial"/>
            <w:iCs/>
            <w:sz w:val="18"/>
            <w:szCs w:val="18"/>
            <w:lang w:val="en-US" w:eastAsia="zh-CN"/>
          </w:rPr>
          <w:t>The har</w:t>
        </w:r>
      </w:ins>
      <w:ins w:id="516" w:author="Bo Liu_rev, CTC" w:date="2021-04-16T10:44:00Z">
        <w:r>
          <w:rPr>
            <w:rFonts w:eastAsia="宋体" w:cs="Arial"/>
            <w:iCs/>
            <w:sz w:val="18"/>
            <w:szCs w:val="18"/>
            <w:lang w:val="en-US" w:eastAsia="zh-CN"/>
          </w:rPr>
          <w:t xml:space="preserve">monic mixing </w:t>
        </w:r>
      </w:ins>
      <w:ins w:id="517" w:author="Bo Liu_rev, CTC" w:date="2021-04-16T10:45:00Z">
        <w:r>
          <w:rPr>
            <w:rFonts w:eastAsia="宋体" w:cs="Arial"/>
            <w:iCs/>
            <w:sz w:val="18"/>
            <w:szCs w:val="18"/>
            <w:lang w:val="en-US" w:eastAsia="zh-CN"/>
          </w:rPr>
          <w:t xml:space="preserve">issue </w:t>
        </w:r>
      </w:ins>
      <w:ins w:id="518" w:author="Bo Liu_rev, CTC" w:date="2021-04-16T10:44:00Z">
        <w:r>
          <w:rPr>
            <w:rFonts w:eastAsia="宋体" w:cs="Arial"/>
            <w:iCs/>
            <w:sz w:val="18"/>
            <w:szCs w:val="18"/>
            <w:lang w:val="en-US" w:eastAsia="zh-CN"/>
          </w:rPr>
          <w:t>need</w:t>
        </w:r>
      </w:ins>
      <w:ins w:id="519" w:author="Bo Liu_rev, CTC" w:date="2021-04-16T10:45:00Z">
        <w:r>
          <w:rPr>
            <w:rFonts w:eastAsia="宋体" w:cs="Arial"/>
            <w:iCs/>
            <w:sz w:val="18"/>
            <w:szCs w:val="18"/>
            <w:lang w:val="en-US" w:eastAsia="zh-CN"/>
          </w:rPr>
          <w:t>s</w:t>
        </w:r>
      </w:ins>
      <w:ins w:id="520" w:author="Bo Liu_rev, CTC" w:date="2021-04-16T10:44:00Z">
        <w:r>
          <w:rPr>
            <w:rFonts w:eastAsia="宋体" w:cs="Arial"/>
            <w:iCs/>
            <w:sz w:val="18"/>
            <w:szCs w:val="18"/>
            <w:lang w:val="en-US" w:eastAsia="zh-CN"/>
          </w:rPr>
          <w:t xml:space="preserve"> further study</w:t>
        </w:r>
      </w:ins>
      <w:ins w:id="521" w:author="Bo Liu_rev, CTC" w:date="2021-04-16T10:45:00Z">
        <w:r>
          <w:rPr>
            <w:rFonts w:eastAsia="宋体" w:cs="Arial"/>
            <w:iCs/>
            <w:sz w:val="18"/>
            <w:szCs w:val="18"/>
            <w:lang w:val="en-US" w:eastAsia="zh-CN"/>
          </w:rPr>
          <w:t xml:space="preserve"> when n78 transmitting with PC2</w:t>
        </w:r>
      </w:ins>
      <w:ins w:id="522" w:author="Bo Liu_rev, CTC" w:date="2021-04-16T10:44:00Z">
        <w:r>
          <w:rPr>
            <w:rFonts w:eastAsia="宋体" w:cs="Arial"/>
            <w:iCs/>
            <w:sz w:val="18"/>
            <w:szCs w:val="18"/>
            <w:lang w:val="en-US" w:eastAsia="zh-CN"/>
          </w:rPr>
          <w:t>.</w:t>
        </w:r>
      </w:ins>
    </w:p>
    <w:p w:rsidR="00EB779E" w:rsidRDefault="00EB779E" w:rsidP="00EB779E">
      <w:pPr>
        <w:rPr>
          <w:ins w:id="523" w:author="Bo Liu, CTC" w:date="2021-04-01T13:36:00Z"/>
          <w:rFonts w:eastAsia="宋体" w:cs="Arial"/>
          <w:iCs/>
          <w:sz w:val="18"/>
          <w:szCs w:val="18"/>
          <w:lang w:val="en-US" w:eastAsia="zh-CN"/>
        </w:rPr>
      </w:pPr>
    </w:p>
    <w:p w:rsidR="00EB779E" w:rsidRDefault="00EB779E" w:rsidP="00EB779E">
      <w:pPr>
        <w:tabs>
          <w:tab w:val="num" w:pos="680"/>
        </w:tabs>
        <w:spacing w:before="100" w:beforeAutospacing="1" w:afterLines="100" w:after="240"/>
        <w:outlineLvl w:val="2"/>
        <w:rPr>
          <w:ins w:id="524" w:author="Bo Liu, CTC" w:date="2021-04-01T13:36:00Z"/>
          <w:rFonts w:ascii="Arial" w:eastAsia="MS Mincho" w:hAnsi="Arial"/>
          <w:sz w:val="24"/>
          <w:szCs w:val="28"/>
        </w:rPr>
      </w:pPr>
      <w:ins w:id="525" w:author="Bo Liu, CTC" w:date="2021-04-01T13:36:00Z">
        <w:r>
          <w:rPr>
            <w:rFonts w:ascii="Arial" w:eastAsia="宋体" w:hAnsi="Arial"/>
            <w:sz w:val="24"/>
            <w:lang w:val="en-US" w:eastAsia="zh-CN"/>
          </w:rPr>
          <w:t>5.</w:t>
        </w:r>
      </w:ins>
      <w:ins w:id="526" w:author="Bo Liu, CTC" w:date="2021-04-23T14:24:00Z">
        <w:r w:rsidR="00803D61">
          <w:rPr>
            <w:rFonts w:ascii="Arial" w:eastAsia="宋体" w:hAnsi="Arial" w:hint="eastAsia"/>
            <w:sz w:val="24"/>
            <w:lang w:val="en-US" w:eastAsia="zh-CN"/>
          </w:rPr>
          <w:t>8</w:t>
        </w:r>
      </w:ins>
      <w:ins w:id="527" w:author="Bo Liu, CTC" w:date="2021-04-01T13:36:00Z">
        <w:r>
          <w:rPr>
            <w:rFonts w:ascii="Arial" w:eastAsia="宋体" w:hAnsi="Arial"/>
            <w:sz w:val="24"/>
            <w:lang w:val="en-US" w:eastAsia="zh-CN"/>
          </w:rPr>
          <w:t>.4</w:t>
        </w:r>
        <w:r>
          <w:rPr>
            <w:rFonts w:ascii="Arial" w:eastAsia="宋体" w:hAnsi="Arial"/>
            <w:sz w:val="24"/>
            <w:lang w:val="en-US" w:eastAsia="sv-SE"/>
          </w:rPr>
          <w:tab/>
        </w:r>
        <w:r>
          <w:rPr>
            <w:rFonts w:ascii="Arial" w:eastAsia="宋体" w:hAnsi="Arial"/>
            <w:sz w:val="24"/>
            <w:lang w:val="en-US" w:eastAsia="zh-CN"/>
          </w:rPr>
          <w:tab/>
          <w:t>∆T</w:t>
        </w:r>
        <w:r>
          <w:rPr>
            <w:rFonts w:ascii="Arial" w:eastAsia="宋体" w:hAnsi="Arial"/>
            <w:sz w:val="24"/>
            <w:vertAlign w:val="subscript"/>
            <w:lang w:val="en-US" w:eastAsia="zh-CN"/>
          </w:rPr>
          <w:t>IB</w:t>
        </w:r>
        <w:r>
          <w:rPr>
            <w:rFonts w:ascii="Arial" w:eastAsia="宋体" w:hAnsi="Arial"/>
            <w:sz w:val="24"/>
            <w:lang w:val="en-US" w:eastAsia="zh-CN"/>
          </w:rPr>
          <w:t xml:space="preserve"> and ∆R</w:t>
        </w:r>
        <w:r>
          <w:rPr>
            <w:rFonts w:ascii="Arial" w:eastAsia="宋体" w:hAnsi="Arial"/>
            <w:sz w:val="24"/>
            <w:vertAlign w:val="subscript"/>
            <w:lang w:val="en-US" w:eastAsia="zh-CN"/>
          </w:rPr>
          <w:t>IB</w:t>
        </w:r>
        <w:r>
          <w:rPr>
            <w:rFonts w:ascii="Arial" w:eastAsia="宋体" w:hAnsi="Arial"/>
            <w:sz w:val="24"/>
            <w:lang w:val="en-US" w:eastAsia="zh-CN"/>
          </w:rPr>
          <w:t xml:space="preserve"> values</w:t>
        </w:r>
      </w:ins>
    </w:p>
    <w:p w:rsidR="00EB779E" w:rsidRDefault="00EB779E" w:rsidP="00EB779E">
      <w:pPr>
        <w:rPr>
          <w:ins w:id="528" w:author="Bo Liu, CTC" w:date="2021-04-01T13:36:00Z"/>
          <w:rFonts w:eastAsia="宋体" w:cs="Arial"/>
          <w:iCs/>
          <w:sz w:val="18"/>
          <w:szCs w:val="18"/>
          <w:lang w:val="en-US" w:eastAsia="zh-CN"/>
        </w:rPr>
      </w:pPr>
      <w:ins w:id="529" w:author="Bo Liu, CTC" w:date="2021-04-01T13:36:00Z">
        <w:r>
          <w:rPr>
            <w:rFonts w:eastAsia="宋体" w:cs="Arial"/>
            <w:iCs/>
            <w:sz w:val="18"/>
            <w:szCs w:val="18"/>
            <w:lang w:val="en-US" w:eastAsia="zh-CN"/>
          </w:rPr>
          <w:t>For the ∆TIB,c and ∆RIB,c values, same PC3 CA_n3A-n78A requirements are applied for PC2 CA_n3A-n78A.</w:t>
        </w:r>
      </w:ins>
    </w:p>
    <w:p w:rsidR="00915C74" w:rsidRPr="004D3578" w:rsidRDefault="00915C74" w:rsidP="00915C74">
      <w:pPr>
        <w:pStyle w:val="2"/>
        <w:rPr>
          <w:ins w:id="530" w:author="Bo Liu, CTC" w:date="2021-04-23T14:26:00Z"/>
          <w:lang w:eastAsia="zh-CN"/>
        </w:rPr>
      </w:pPr>
      <w:ins w:id="531" w:author="Bo Liu, CTC" w:date="2021-04-23T14:26:00Z">
        <w:r>
          <w:rPr>
            <w:rFonts w:hint="eastAsia"/>
            <w:lang w:eastAsia="zh-CN"/>
          </w:rPr>
          <w:lastRenderedPageBreak/>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ins>
    </w:p>
    <w:p w:rsidR="00915C74" w:rsidRPr="001043CD" w:rsidRDefault="00915C74" w:rsidP="00915C74">
      <w:pPr>
        <w:pStyle w:val="3"/>
        <w:rPr>
          <w:ins w:id="532" w:author="Bo Liu, CTC" w:date="2021-04-23T14:26:00Z"/>
          <w:rFonts w:cs="Arial"/>
          <w:szCs w:val="28"/>
          <w:lang w:eastAsia="zh-CN"/>
        </w:rPr>
      </w:pPr>
      <w:ins w:id="533" w:author="Bo Liu, CTC" w:date="2021-04-23T14:26:00Z">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rsidR="00915C74" w:rsidRPr="001770DE" w:rsidRDefault="00915C74" w:rsidP="00915C74">
      <w:pPr>
        <w:rPr>
          <w:ins w:id="534" w:author="Bo Liu, CTC" w:date="2021-04-23T14:26:00Z"/>
          <w:lang w:eastAsia="zh-CN"/>
        </w:rPr>
      </w:pPr>
    </w:p>
    <w:p w:rsidR="00915C74" w:rsidRPr="00BC7DD1" w:rsidRDefault="00915C74" w:rsidP="00915C74">
      <w:pPr>
        <w:keepNext/>
        <w:keepLines/>
        <w:spacing w:before="60"/>
        <w:jc w:val="center"/>
        <w:rPr>
          <w:ins w:id="535" w:author="Bo Liu, CTC" w:date="2021-04-23T14:26:00Z"/>
          <w:rFonts w:ascii="Arial" w:hAnsi="Arial" w:cs="Arial"/>
          <w:b/>
          <w:bCs/>
          <w:lang w:val="en-US"/>
        </w:rPr>
      </w:pPr>
      <w:ins w:id="536" w:author="Bo Liu, CTC" w:date="2021-04-23T14:26:00Z">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ins>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rsidTr="001D23C3">
        <w:trPr>
          <w:trHeight w:val="130"/>
          <w:jc w:val="center"/>
          <w:ins w:id="537" w:author="Bo Liu, CTC" w:date="2021-04-23T14:26:00Z"/>
        </w:trPr>
        <w:tc>
          <w:tcPr>
            <w:tcW w:w="1471" w:type="dxa"/>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H"/>
              <w:keepNext w:val="0"/>
              <w:rPr>
                <w:ins w:id="538" w:author="Bo Liu, CTC" w:date="2021-04-23T14:26:00Z"/>
                <w:sz w:val="16"/>
              </w:rPr>
            </w:pPr>
            <w:ins w:id="539" w:author="Bo Liu, CTC" w:date="2021-04-23T14:26:00Z">
              <w:r>
                <w:rPr>
                  <w:sz w:val="16"/>
                </w:rPr>
                <w:t>NR CA configuration</w:t>
              </w:r>
            </w:ins>
          </w:p>
        </w:tc>
        <w:tc>
          <w:tcPr>
            <w:tcW w:w="1292" w:type="dxa"/>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H"/>
              <w:keepNext w:val="0"/>
              <w:rPr>
                <w:ins w:id="540" w:author="Bo Liu, CTC" w:date="2021-04-23T14:26:00Z"/>
                <w:sz w:val="16"/>
              </w:rPr>
            </w:pPr>
            <w:ins w:id="541" w:author="Bo Liu, CTC" w:date="2021-04-23T14:26:00Z">
              <w:r>
                <w:rPr>
                  <w:sz w:val="16"/>
                </w:rPr>
                <w:t>Uplink CA configuration</w:t>
              </w:r>
            </w:ins>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H"/>
              <w:keepNext w:val="0"/>
              <w:rPr>
                <w:ins w:id="542" w:author="Bo Liu, CTC" w:date="2021-04-23T14:26:00Z"/>
                <w:sz w:val="16"/>
              </w:rPr>
            </w:pPr>
            <w:ins w:id="543" w:author="Bo Liu, CTC" w:date="2021-04-23T14:26:00Z">
              <w:r>
                <w:rPr>
                  <w:sz w:val="16"/>
                </w:rPr>
                <w:t>NR Band</w:t>
              </w:r>
            </w:ins>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H"/>
              <w:keepNext w:val="0"/>
              <w:rPr>
                <w:ins w:id="544" w:author="Bo Liu, CTC" w:date="2021-04-23T14:26:00Z"/>
                <w:sz w:val="16"/>
              </w:rPr>
            </w:pPr>
            <w:ins w:id="545" w:author="Bo Liu, CTC" w:date="2021-04-23T14:26:00Z">
              <w:r>
                <w:rPr>
                  <w:sz w:val="16"/>
                </w:rPr>
                <w:t>5</w:t>
              </w:r>
              <w:r>
                <w:rPr>
                  <w:rFonts w:hint="eastAsia"/>
                  <w:sz w:val="16"/>
                  <w:lang w:eastAsia="zh-CN"/>
                </w:rPr>
                <w:t xml:space="preserve"> </w:t>
              </w:r>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H"/>
              <w:keepNext w:val="0"/>
              <w:rPr>
                <w:ins w:id="546" w:author="Bo Liu, CTC" w:date="2021-04-23T14:26:00Z"/>
                <w:sz w:val="16"/>
              </w:rPr>
            </w:pPr>
            <w:ins w:id="547" w:author="Bo Liu, CTC" w:date="2021-04-23T14:26:00Z">
              <w:r>
                <w:rPr>
                  <w:sz w:val="16"/>
                </w:rPr>
                <w:t>10</w:t>
              </w:r>
            </w:ins>
          </w:p>
          <w:p w:rsidR="00915C74" w:rsidRDefault="00915C74" w:rsidP="001D23C3">
            <w:pPr>
              <w:pStyle w:val="TAH"/>
              <w:keepNext w:val="0"/>
              <w:rPr>
                <w:ins w:id="548" w:author="Bo Liu, CTC" w:date="2021-04-23T14:26:00Z"/>
                <w:sz w:val="16"/>
              </w:rPr>
            </w:pPr>
            <w:ins w:id="549" w:author="Bo Liu, CTC" w:date="2021-04-23T14:26: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H"/>
              <w:keepNext w:val="0"/>
              <w:rPr>
                <w:ins w:id="550" w:author="Bo Liu, CTC" w:date="2021-04-23T14:26:00Z"/>
                <w:sz w:val="16"/>
              </w:rPr>
            </w:pPr>
            <w:ins w:id="551" w:author="Bo Liu, CTC" w:date="2021-04-23T14:26:00Z">
              <w:r>
                <w:rPr>
                  <w:sz w:val="16"/>
                </w:rPr>
                <w:t>15</w:t>
              </w:r>
            </w:ins>
          </w:p>
          <w:p w:rsidR="00915C74" w:rsidRDefault="00915C74" w:rsidP="001D23C3">
            <w:pPr>
              <w:pStyle w:val="TAH"/>
              <w:keepNext w:val="0"/>
              <w:rPr>
                <w:ins w:id="552" w:author="Bo Liu, CTC" w:date="2021-04-23T14:26:00Z"/>
                <w:sz w:val="16"/>
              </w:rPr>
            </w:pPr>
            <w:ins w:id="553" w:author="Bo Liu, CTC" w:date="2021-04-23T14:26: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H"/>
              <w:keepNext w:val="0"/>
              <w:rPr>
                <w:ins w:id="554" w:author="Bo Liu, CTC" w:date="2021-04-23T14:26:00Z"/>
                <w:sz w:val="16"/>
              </w:rPr>
            </w:pPr>
            <w:ins w:id="555" w:author="Bo Liu, CTC" w:date="2021-04-23T14:26:00Z">
              <w:r>
                <w:rPr>
                  <w:sz w:val="16"/>
                </w:rPr>
                <w:t>20</w:t>
              </w:r>
            </w:ins>
          </w:p>
          <w:p w:rsidR="00915C74" w:rsidRDefault="00915C74" w:rsidP="001D23C3">
            <w:pPr>
              <w:pStyle w:val="TAH"/>
              <w:keepNext w:val="0"/>
              <w:rPr>
                <w:ins w:id="556" w:author="Bo Liu, CTC" w:date="2021-04-23T14:26:00Z"/>
                <w:sz w:val="16"/>
              </w:rPr>
            </w:pPr>
            <w:ins w:id="557" w:author="Bo Liu, CTC" w:date="2021-04-23T14:26: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H"/>
              <w:keepNext w:val="0"/>
              <w:rPr>
                <w:ins w:id="558" w:author="Bo Liu, CTC" w:date="2021-04-23T14:26:00Z"/>
                <w:sz w:val="16"/>
              </w:rPr>
            </w:pPr>
            <w:ins w:id="559" w:author="Bo Liu, CTC" w:date="2021-04-23T14:26:00Z">
              <w:r>
                <w:rPr>
                  <w:sz w:val="16"/>
                </w:rPr>
                <w:t>25 MHz</w:t>
              </w:r>
            </w:ins>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H"/>
              <w:keepNext w:val="0"/>
              <w:rPr>
                <w:ins w:id="560" w:author="Bo Liu, CTC" w:date="2021-04-23T14:26:00Z"/>
                <w:sz w:val="16"/>
              </w:rPr>
            </w:pPr>
            <w:ins w:id="561" w:author="Bo Liu, CTC" w:date="2021-04-23T14:26:00Z">
              <w:r>
                <w:rPr>
                  <w:sz w:val="16"/>
                </w:rPr>
                <w:t>30 MHz</w:t>
              </w:r>
            </w:ins>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H"/>
              <w:keepNext w:val="0"/>
              <w:rPr>
                <w:ins w:id="562" w:author="Bo Liu, CTC" w:date="2021-04-23T14:26:00Z"/>
                <w:sz w:val="16"/>
              </w:rPr>
            </w:pPr>
            <w:ins w:id="563" w:author="Bo Liu, CTC" w:date="2021-04-23T14:26:00Z">
              <w:r>
                <w:rPr>
                  <w:sz w:val="16"/>
                </w:rPr>
                <w:t>40</w:t>
              </w:r>
            </w:ins>
          </w:p>
          <w:p w:rsidR="00915C74" w:rsidRDefault="00915C74" w:rsidP="001D23C3">
            <w:pPr>
              <w:pStyle w:val="TAH"/>
              <w:keepNext w:val="0"/>
              <w:rPr>
                <w:ins w:id="564" w:author="Bo Liu, CTC" w:date="2021-04-23T14:26:00Z"/>
                <w:sz w:val="16"/>
              </w:rPr>
            </w:pPr>
            <w:ins w:id="565" w:author="Bo Liu, CTC" w:date="2021-04-23T14:26: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H"/>
              <w:keepNext w:val="0"/>
              <w:rPr>
                <w:ins w:id="566" w:author="Bo Liu, CTC" w:date="2021-04-23T14:26:00Z"/>
                <w:sz w:val="16"/>
              </w:rPr>
            </w:pPr>
            <w:ins w:id="567" w:author="Bo Liu, CTC" w:date="2021-04-23T14:26:00Z">
              <w:r>
                <w:rPr>
                  <w:sz w:val="16"/>
                </w:rPr>
                <w:t>50</w:t>
              </w:r>
            </w:ins>
          </w:p>
          <w:p w:rsidR="00915C74" w:rsidRDefault="00915C74" w:rsidP="001D23C3">
            <w:pPr>
              <w:pStyle w:val="TAH"/>
              <w:keepNext w:val="0"/>
              <w:rPr>
                <w:ins w:id="568" w:author="Bo Liu, CTC" w:date="2021-04-23T14:26:00Z"/>
                <w:sz w:val="16"/>
              </w:rPr>
            </w:pPr>
            <w:ins w:id="569" w:author="Bo Liu, CTC" w:date="2021-04-23T14:26: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H"/>
              <w:keepNext w:val="0"/>
              <w:rPr>
                <w:ins w:id="570" w:author="Bo Liu, CTC" w:date="2021-04-23T14:26:00Z"/>
                <w:sz w:val="16"/>
              </w:rPr>
            </w:pPr>
            <w:ins w:id="571" w:author="Bo Liu, CTC" w:date="2021-04-23T14:26:00Z">
              <w:r>
                <w:rPr>
                  <w:sz w:val="16"/>
                </w:rPr>
                <w:t>60</w:t>
              </w:r>
            </w:ins>
          </w:p>
          <w:p w:rsidR="00915C74" w:rsidRDefault="00915C74" w:rsidP="001D23C3">
            <w:pPr>
              <w:pStyle w:val="TAH"/>
              <w:keepNext w:val="0"/>
              <w:rPr>
                <w:ins w:id="572" w:author="Bo Liu, CTC" w:date="2021-04-23T14:26:00Z"/>
                <w:sz w:val="16"/>
              </w:rPr>
            </w:pPr>
            <w:ins w:id="573" w:author="Bo Liu, CTC" w:date="2021-04-23T14:26: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H"/>
              <w:keepNext w:val="0"/>
              <w:rPr>
                <w:ins w:id="574" w:author="Bo Liu, CTC" w:date="2021-04-23T14:26:00Z"/>
                <w:sz w:val="16"/>
              </w:rPr>
            </w:pPr>
            <w:ins w:id="575" w:author="Bo Liu, CTC" w:date="2021-04-23T14:26:00Z">
              <w:r>
                <w:rPr>
                  <w:rFonts w:eastAsia="宋体" w:hint="eastAsia"/>
                  <w:sz w:val="16"/>
                  <w:lang w:val="en-US" w:eastAsia="zh-CN"/>
                </w:rPr>
                <w:t>7</w:t>
              </w:r>
              <w:r>
                <w:rPr>
                  <w:sz w:val="16"/>
                </w:rPr>
                <w:t>0</w:t>
              </w:r>
            </w:ins>
          </w:p>
          <w:p w:rsidR="00915C74" w:rsidRDefault="00915C74" w:rsidP="001D23C3">
            <w:pPr>
              <w:pStyle w:val="TAH"/>
              <w:keepNext w:val="0"/>
              <w:rPr>
                <w:ins w:id="576" w:author="Bo Liu, CTC" w:date="2021-04-23T14:26:00Z"/>
                <w:sz w:val="16"/>
              </w:rPr>
            </w:pPr>
            <w:ins w:id="577" w:author="Bo Liu, CTC" w:date="2021-04-23T14:26: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H"/>
              <w:keepNext w:val="0"/>
              <w:rPr>
                <w:ins w:id="578" w:author="Bo Liu, CTC" w:date="2021-04-23T14:26:00Z"/>
                <w:sz w:val="16"/>
              </w:rPr>
            </w:pPr>
            <w:ins w:id="579" w:author="Bo Liu, CTC" w:date="2021-04-23T14:26:00Z">
              <w:r>
                <w:rPr>
                  <w:sz w:val="16"/>
                </w:rPr>
                <w:t>80</w:t>
              </w:r>
            </w:ins>
          </w:p>
          <w:p w:rsidR="00915C74" w:rsidRDefault="00915C74" w:rsidP="001D23C3">
            <w:pPr>
              <w:pStyle w:val="TAH"/>
              <w:keepNext w:val="0"/>
              <w:rPr>
                <w:ins w:id="580" w:author="Bo Liu, CTC" w:date="2021-04-23T14:26:00Z"/>
                <w:sz w:val="16"/>
              </w:rPr>
            </w:pPr>
            <w:ins w:id="581" w:author="Bo Liu, CTC" w:date="2021-04-23T14:26: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H"/>
              <w:keepNext w:val="0"/>
              <w:rPr>
                <w:ins w:id="582" w:author="Bo Liu, CTC" w:date="2021-04-23T14:26:00Z"/>
                <w:sz w:val="16"/>
              </w:rPr>
            </w:pPr>
            <w:ins w:id="583" w:author="Bo Liu, CTC" w:date="2021-04-23T14:26:00Z">
              <w:r>
                <w:rPr>
                  <w:sz w:val="16"/>
                </w:rPr>
                <w:t>90 MHz</w:t>
              </w:r>
            </w:ins>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H"/>
              <w:keepNext w:val="0"/>
              <w:rPr>
                <w:ins w:id="584" w:author="Bo Liu, CTC" w:date="2021-04-23T14:26:00Z"/>
                <w:sz w:val="16"/>
              </w:rPr>
            </w:pPr>
            <w:ins w:id="585" w:author="Bo Liu, CTC" w:date="2021-04-23T14:26:00Z">
              <w:r>
                <w:rPr>
                  <w:sz w:val="16"/>
                </w:rPr>
                <w:t>100 MHz</w:t>
              </w:r>
            </w:ins>
          </w:p>
        </w:tc>
        <w:tc>
          <w:tcPr>
            <w:tcW w:w="1173" w:type="dxa"/>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H"/>
              <w:keepNext w:val="0"/>
              <w:rPr>
                <w:ins w:id="586" w:author="Bo Liu, CTC" w:date="2021-04-23T14:26:00Z"/>
                <w:sz w:val="16"/>
              </w:rPr>
            </w:pPr>
            <w:ins w:id="587" w:author="Bo Liu, CTC" w:date="2021-04-23T14:26:00Z">
              <w:r>
                <w:rPr>
                  <w:sz w:val="16"/>
                </w:rPr>
                <w:t>Bandwidth combination set</w:t>
              </w:r>
            </w:ins>
          </w:p>
        </w:tc>
      </w:tr>
      <w:tr w:rsidR="00915C74" w:rsidTr="001D23C3">
        <w:trPr>
          <w:trHeight w:val="29"/>
          <w:jc w:val="center"/>
          <w:ins w:id="588" w:author="Bo Liu, CTC" w:date="2021-04-23T14:26:00Z"/>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L"/>
              <w:keepNext w:val="0"/>
              <w:widowControl w:val="0"/>
              <w:jc w:val="both"/>
              <w:rPr>
                <w:ins w:id="589" w:author="Bo Liu, CTC" w:date="2021-04-23T14:26:00Z"/>
                <w:iCs/>
                <w:sz w:val="16"/>
                <w:szCs w:val="16"/>
                <w:lang w:eastAsia="zh-CN"/>
              </w:rPr>
            </w:pPr>
            <w:ins w:id="590" w:author="Bo Liu, CTC" w:date="2021-04-23T14:26:00Z">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ins>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L"/>
              <w:keepNext w:val="0"/>
              <w:widowControl w:val="0"/>
              <w:jc w:val="both"/>
              <w:rPr>
                <w:ins w:id="591" w:author="Bo Liu, CTC" w:date="2021-04-23T14:26:00Z"/>
                <w:iCs/>
                <w:sz w:val="16"/>
                <w:szCs w:val="16"/>
                <w:lang w:eastAsia="zh-CN"/>
              </w:rPr>
            </w:pPr>
            <w:ins w:id="592" w:author="Bo Liu, CTC" w:date="2021-04-23T14:26:00Z">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ins>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C"/>
              <w:keepNext w:val="0"/>
              <w:rPr>
                <w:ins w:id="593" w:author="Bo Liu, CTC" w:date="2021-04-23T14:26:00Z"/>
                <w:rFonts w:eastAsia="宋体"/>
                <w:iCs/>
                <w:sz w:val="16"/>
                <w:szCs w:val="16"/>
                <w:lang w:val="en-US" w:eastAsia="zh-CN"/>
              </w:rPr>
            </w:pPr>
            <w:ins w:id="594" w:author="Bo Liu, CTC" w:date="2021-04-23T14:26:00Z">
              <w:r>
                <w:rPr>
                  <w:sz w:val="16"/>
                  <w:szCs w:val="16"/>
                  <w:lang w:val="en-US" w:eastAsia="zh-CN"/>
                </w:rPr>
                <w:t>n25</w:t>
              </w:r>
            </w:ins>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595" w:author="Bo Liu, CTC" w:date="2021-04-23T14:26:00Z"/>
                <w:sz w:val="16"/>
                <w:szCs w:val="16"/>
              </w:rPr>
            </w:pPr>
            <w:ins w:id="596" w:author="Bo Liu, CTC" w:date="2021-04-23T14:26:00Z">
              <w:r>
                <w:rPr>
                  <w:sz w:val="16"/>
                  <w:szCs w:val="16"/>
                </w:rPr>
                <w:t>5</w:t>
              </w:r>
            </w:ins>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597" w:author="Bo Liu, CTC" w:date="2021-04-23T14:26:00Z"/>
                <w:sz w:val="16"/>
                <w:szCs w:val="16"/>
              </w:rPr>
            </w:pPr>
            <w:ins w:id="598" w:author="Bo Liu, CTC" w:date="2021-04-23T14:26:00Z">
              <w:r w:rsidRPr="00A1115A">
                <w:rPr>
                  <w:rFonts w:hint="eastAsia"/>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599" w:author="Bo Liu, CTC" w:date="2021-04-23T14:26:00Z"/>
                <w:sz w:val="16"/>
                <w:szCs w:val="16"/>
              </w:rPr>
            </w:pPr>
            <w:ins w:id="600" w:author="Bo Liu, CTC" w:date="2021-04-23T14:26:00Z">
              <w:r w:rsidRPr="00A1115A">
                <w:rPr>
                  <w:rFonts w:hint="eastAsia"/>
                  <w:szCs w:val="18"/>
                  <w:lang w:eastAsia="zh-CN"/>
                </w:rPr>
                <w:t>15</w:t>
              </w:r>
            </w:ins>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01" w:author="Bo Liu, CTC" w:date="2021-04-23T14:26:00Z"/>
                <w:sz w:val="16"/>
                <w:szCs w:val="16"/>
              </w:rPr>
            </w:pPr>
            <w:ins w:id="602" w:author="Bo Liu, CTC" w:date="2021-04-23T14:26:00Z">
              <w:r w:rsidRPr="00A1115A">
                <w:rPr>
                  <w:rFonts w:hint="eastAsia"/>
                  <w:szCs w:val="18"/>
                  <w:lang w:eastAsia="zh-CN"/>
                </w:rPr>
                <w:t>20</w:t>
              </w:r>
            </w:ins>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03" w:author="Bo Liu, CTC" w:date="2021-04-23T14:26:00Z"/>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04" w:author="Bo Liu, CTC" w:date="2021-04-23T14:26:00Z"/>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05" w:author="Bo Liu, CTC" w:date="2021-04-23T14:26: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06" w:author="Bo Liu, CTC" w:date="2021-04-23T14:26: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07" w:author="Bo Liu, CTC" w:date="2021-04-23T14:26: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08" w:author="Bo Liu, CTC" w:date="2021-04-23T14:26: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09" w:author="Bo Liu, CTC" w:date="2021-04-23T14:26: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10" w:author="Bo Liu, CTC" w:date="2021-04-23T14:26: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11" w:author="Bo Liu, CTC" w:date="2021-04-23T14:26:00Z"/>
                <w:sz w:val="16"/>
                <w:szCs w:val="16"/>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C"/>
              <w:rPr>
                <w:ins w:id="612" w:author="Bo Liu, CTC" w:date="2021-04-23T14:26:00Z"/>
                <w:sz w:val="16"/>
                <w:lang w:val="en-US" w:eastAsia="zh-CN"/>
              </w:rPr>
            </w:pPr>
            <w:ins w:id="613" w:author="Bo Liu, CTC" w:date="2021-04-23T14:26:00Z">
              <w:r>
                <w:rPr>
                  <w:rFonts w:hint="eastAsia"/>
                  <w:sz w:val="16"/>
                  <w:lang w:val="en-US" w:eastAsia="zh-CN"/>
                </w:rPr>
                <w:t>0</w:t>
              </w:r>
            </w:ins>
          </w:p>
        </w:tc>
      </w:tr>
      <w:tr w:rsidR="00915C74" w:rsidTr="001D23C3">
        <w:trPr>
          <w:trHeight w:val="29"/>
          <w:jc w:val="center"/>
          <w:ins w:id="614" w:author="Bo Liu, CTC" w:date="2021-04-23T14:26:00Z"/>
        </w:trPr>
        <w:tc>
          <w:tcPr>
            <w:tcW w:w="1471" w:type="dxa"/>
            <w:vMerge/>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L"/>
              <w:keepNext w:val="0"/>
              <w:widowControl w:val="0"/>
              <w:jc w:val="both"/>
              <w:rPr>
                <w:ins w:id="615" w:author="Bo Liu, CTC" w:date="2021-04-23T14:26:00Z"/>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L"/>
              <w:keepNext w:val="0"/>
              <w:widowControl w:val="0"/>
              <w:jc w:val="both"/>
              <w:rPr>
                <w:ins w:id="616" w:author="Bo Liu, CTC" w:date="2021-04-23T14:26:00Z"/>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1D23C3">
            <w:pPr>
              <w:pStyle w:val="TAL"/>
              <w:keepNext w:val="0"/>
              <w:widowControl w:val="0"/>
              <w:jc w:val="center"/>
              <w:rPr>
                <w:ins w:id="617" w:author="Bo Liu, CTC" w:date="2021-04-23T14:26:00Z"/>
                <w:iCs/>
                <w:sz w:val="16"/>
                <w:szCs w:val="16"/>
                <w:lang w:val="en-US" w:eastAsia="zh-CN"/>
              </w:rPr>
            </w:pPr>
            <w:ins w:id="618" w:author="Bo Liu, CTC" w:date="2021-04-23T14:26:00Z">
              <w:r>
                <w:rPr>
                  <w:rFonts w:cs="Arial"/>
                  <w:iCs/>
                  <w:sz w:val="16"/>
                  <w:szCs w:val="16"/>
                </w:rPr>
                <w:t>n</w:t>
              </w:r>
              <w:r>
                <w:rPr>
                  <w:rFonts w:cs="Arial"/>
                  <w:iCs/>
                  <w:sz w:val="16"/>
                  <w:szCs w:val="16"/>
                  <w:lang w:val="en-US" w:eastAsia="zh-CN"/>
                </w:rPr>
                <w:t>41</w:t>
              </w:r>
            </w:ins>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19" w:author="Bo Liu, CTC" w:date="2021-04-23T14:26:00Z"/>
                <w:sz w:val="16"/>
                <w:szCs w:val="16"/>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20" w:author="Bo Liu, CTC" w:date="2021-04-23T14:26:00Z"/>
                <w:sz w:val="16"/>
                <w:szCs w:val="16"/>
              </w:rPr>
            </w:pPr>
            <w:ins w:id="621" w:author="Bo Liu, CTC" w:date="2021-04-23T14:26:00Z">
              <w:r w:rsidRPr="00A1115A">
                <w:rPr>
                  <w:rFonts w:hint="eastAsia"/>
                  <w:lang w:eastAsia="zh-CN"/>
                </w:rPr>
                <w:t>10</w:t>
              </w:r>
            </w:ins>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22" w:author="Bo Liu, CTC" w:date="2021-04-23T14:26:00Z"/>
                <w:sz w:val="16"/>
                <w:szCs w:val="16"/>
              </w:rPr>
            </w:pPr>
            <w:ins w:id="623" w:author="Bo Liu, CTC" w:date="2021-04-23T14:26:00Z">
              <w:r w:rsidRPr="00A1115A">
                <w:rPr>
                  <w:rFonts w:hint="eastAsia"/>
                  <w:lang w:eastAsia="zh-CN"/>
                </w:rPr>
                <w:t>15</w:t>
              </w:r>
            </w:ins>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24" w:author="Bo Liu, CTC" w:date="2021-04-23T14:26:00Z"/>
                <w:sz w:val="16"/>
                <w:szCs w:val="16"/>
              </w:rPr>
            </w:pPr>
            <w:ins w:id="625" w:author="Bo Liu, CTC" w:date="2021-04-23T14:26:00Z">
              <w:r w:rsidRPr="00A1115A">
                <w:rPr>
                  <w:rFonts w:hint="eastAsia"/>
                  <w:lang w:eastAsia="zh-CN"/>
                </w:rPr>
                <w:t>20</w:t>
              </w:r>
            </w:ins>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26" w:author="Bo Liu, CTC" w:date="2021-04-23T14:26:00Z"/>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27" w:author="Bo Liu, CTC" w:date="2021-04-23T14:26:00Z"/>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28" w:author="Bo Liu, CTC" w:date="2021-04-23T14:26:00Z"/>
                <w:sz w:val="16"/>
                <w:szCs w:val="16"/>
                <w:lang w:eastAsia="zh-CN"/>
              </w:rPr>
            </w:pPr>
            <w:ins w:id="629" w:author="Bo Liu, CTC" w:date="2021-04-23T14:26:00Z">
              <w:r w:rsidRPr="00A1115A">
                <w:rPr>
                  <w:rFonts w:hint="eastAsia"/>
                  <w:lang w:eastAsia="zh-CN"/>
                </w:rPr>
                <w:t>40</w:t>
              </w:r>
            </w:ins>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30" w:author="Bo Liu, CTC" w:date="2021-04-23T14:26:00Z"/>
                <w:sz w:val="16"/>
                <w:szCs w:val="16"/>
                <w:lang w:eastAsia="zh-CN"/>
              </w:rPr>
            </w:pPr>
            <w:ins w:id="631" w:author="Bo Liu, CTC" w:date="2021-04-23T14:26:00Z">
              <w:r w:rsidRPr="00A1115A">
                <w:rPr>
                  <w:rFonts w:hint="eastAsia"/>
                  <w:lang w:eastAsia="zh-CN"/>
                </w:rPr>
                <w:t>50</w:t>
              </w:r>
            </w:ins>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32" w:author="Bo Liu, CTC" w:date="2021-04-23T14:26:00Z"/>
                <w:sz w:val="16"/>
                <w:szCs w:val="16"/>
                <w:lang w:eastAsia="zh-CN"/>
              </w:rPr>
            </w:pPr>
            <w:ins w:id="633" w:author="Bo Liu, CTC" w:date="2021-04-23T14:26:00Z">
              <w:r w:rsidRPr="00A1115A">
                <w:rPr>
                  <w:rFonts w:hint="eastAsia"/>
                  <w:lang w:eastAsia="zh-CN"/>
                </w:rPr>
                <w:t>60</w:t>
              </w:r>
            </w:ins>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34" w:author="Bo Liu, CTC" w:date="2021-04-23T14:26: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35" w:author="Bo Liu, CTC" w:date="2021-04-23T14:26:00Z"/>
                <w:sz w:val="16"/>
                <w:szCs w:val="16"/>
                <w:lang w:eastAsia="zh-CN"/>
              </w:rPr>
            </w:pPr>
            <w:ins w:id="636" w:author="Bo Liu, CTC" w:date="2021-04-23T14:26:00Z">
              <w:r w:rsidRPr="00A1115A">
                <w:rPr>
                  <w:rFonts w:hint="eastAsia"/>
                  <w:lang w:eastAsia="zh-CN"/>
                </w:rPr>
                <w:t>80</w:t>
              </w:r>
            </w:ins>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37" w:author="Bo Liu, CTC" w:date="2021-04-23T14:26:00Z"/>
                <w:sz w:val="16"/>
                <w:szCs w:val="16"/>
                <w:lang w:eastAsia="zh-CN"/>
              </w:rPr>
            </w:pPr>
            <w:ins w:id="638" w:author="Bo Liu, CTC" w:date="2021-04-23T14:26:00Z">
              <w:r w:rsidRPr="00A1115A">
                <w:rPr>
                  <w:rFonts w:hint="eastAsia"/>
                  <w:lang w:eastAsia="zh-CN"/>
                </w:rPr>
                <w:t>90</w:t>
              </w:r>
            </w:ins>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1D23C3">
            <w:pPr>
              <w:pStyle w:val="TAC"/>
              <w:keepNext w:val="0"/>
              <w:rPr>
                <w:ins w:id="639" w:author="Bo Liu, CTC" w:date="2021-04-23T14:26:00Z"/>
                <w:sz w:val="16"/>
                <w:szCs w:val="16"/>
                <w:lang w:eastAsia="zh-CN"/>
              </w:rPr>
            </w:pPr>
            <w:ins w:id="640" w:author="Bo Liu, CTC" w:date="2021-04-23T14:26:00Z">
              <w:r w:rsidRPr="00A1115A">
                <w:rPr>
                  <w:rFonts w:hint="eastAsia"/>
                  <w:lang w:eastAsia="zh-CN"/>
                </w:rPr>
                <w:t>100</w:t>
              </w:r>
            </w:ins>
          </w:p>
        </w:tc>
        <w:tc>
          <w:tcPr>
            <w:tcW w:w="1173" w:type="dxa"/>
            <w:vMerge/>
            <w:tcBorders>
              <w:top w:val="single" w:sz="4" w:space="0" w:color="auto"/>
              <w:left w:val="single" w:sz="4" w:space="0" w:color="auto"/>
              <w:bottom w:val="single" w:sz="4" w:space="0" w:color="auto"/>
              <w:right w:val="single" w:sz="4" w:space="0" w:color="auto"/>
            </w:tcBorders>
            <w:vAlign w:val="center"/>
          </w:tcPr>
          <w:p w:rsidR="00915C74" w:rsidRDefault="00915C74" w:rsidP="001D23C3">
            <w:pPr>
              <w:spacing w:after="0"/>
              <w:rPr>
                <w:ins w:id="641" w:author="Bo Liu, CTC" w:date="2021-04-23T14:26:00Z"/>
                <w:rFonts w:ascii="Arial" w:hAnsi="Arial"/>
                <w:sz w:val="16"/>
                <w:lang w:val="en-US" w:eastAsia="zh-CN"/>
              </w:rPr>
            </w:pPr>
          </w:p>
        </w:tc>
      </w:tr>
    </w:tbl>
    <w:p w:rsidR="00915C74" w:rsidRPr="001043CD" w:rsidRDefault="00915C74" w:rsidP="00915C74">
      <w:pPr>
        <w:pStyle w:val="3"/>
        <w:rPr>
          <w:ins w:id="642" w:author="Bo Liu, CTC" w:date="2021-04-23T14:26:00Z"/>
          <w:rFonts w:cs="Arial"/>
          <w:szCs w:val="28"/>
          <w:lang w:val="en-US" w:eastAsia="zh-CN"/>
        </w:rPr>
      </w:pPr>
      <w:ins w:id="643" w:author="Bo Liu, CTC" w:date="2021-04-23T14:26:00Z">
        <w:r w:rsidRPr="001043CD">
          <w:rPr>
            <w:rFonts w:cs="Arial"/>
            <w:lang w:eastAsia="zh-CN"/>
          </w:rPr>
          <w:t>5.</w:t>
        </w:r>
      </w:ins>
      <w:ins w:id="644" w:author="Bo Liu, CTC" w:date="2021-04-23T14:27:00Z">
        <w:r>
          <w:rPr>
            <w:rFonts w:cs="Arial" w:hint="eastAsia"/>
            <w:lang w:eastAsia="zh-CN"/>
          </w:rPr>
          <w:t>9</w:t>
        </w:r>
      </w:ins>
      <w:ins w:id="645" w:author="Bo Liu, CTC" w:date="2021-04-23T14:26:00Z">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ins>
    </w:p>
    <w:p w:rsidR="00915C74" w:rsidRDefault="00915C74" w:rsidP="00915C74">
      <w:pPr>
        <w:pStyle w:val="TH"/>
        <w:rPr>
          <w:ins w:id="646" w:author="Bo Liu, CTC" w:date="2021-04-23T14:26:00Z"/>
          <w:lang w:eastAsia="zh-CN"/>
        </w:rPr>
      </w:pPr>
      <w:ins w:id="647" w:author="Bo Liu, CTC" w:date="2021-04-23T14:26:00Z">
        <w:r>
          <w:t xml:space="preserve">Table </w:t>
        </w:r>
        <w:r>
          <w:rPr>
            <w:rFonts w:hint="eastAsia"/>
            <w:lang w:eastAsia="zh-CN"/>
          </w:rPr>
          <w:t>5</w:t>
        </w:r>
        <w:r>
          <w:t>.</w:t>
        </w:r>
      </w:ins>
      <w:ins w:id="648" w:author="Bo Liu, CTC" w:date="2021-04-23T14:27:00Z">
        <w:r>
          <w:rPr>
            <w:rFonts w:hint="eastAsia"/>
            <w:lang w:eastAsia="zh-CN"/>
          </w:rPr>
          <w:t>9</w:t>
        </w:r>
      </w:ins>
      <w:ins w:id="649" w:author="Bo Liu, CTC" w:date="2021-04-23T14:26: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rsidTr="001D23C3">
        <w:trPr>
          <w:trHeight w:val="383"/>
          <w:jc w:val="center"/>
          <w:ins w:id="650" w:author="Bo Liu, CTC" w:date="2021-04-23T14:26:00Z"/>
        </w:trPr>
        <w:tc>
          <w:tcPr>
            <w:tcW w:w="1679" w:type="dxa"/>
          </w:tcPr>
          <w:p w:rsidR="00915C74" w:rsidRPr="00EC6D89" w:rsidRDefault="00915C74" w:rsidP="001D23C3">
            <w:pPr>
              <w:pStyle w:val="TAL"/>
              <w:keepNext w:val="0"/>
              <w:widowControl w:val="0"/>
              <w:jc w:val="both"/>
              <w:rPr>
                <w:ins w:id="651" w:author="Bo Liu, CTC" w:date="2021-04-23T14:26:00Z"/>
                <w:rFonts w:cs="Arial"/>
                <w:b/>
                <w:kern w:val="2"/>
                <w:szCs w:val="18"/>
                <w:lang w:val="en-US" w:eastAsia="zh-CN"/>
              </w:rPr>
            </w:pPr>
            <w:ins w:id="652" w:author="Bo Liu, CTC" w:date="2021-04-23T14:26:00Z">
              <w:r w:rsidRPr="00B0188E">
                <w:rPr>
                  <w:rFonts w:cs="Arial"/>
                  <w:b/>
                  <w:kern w:val="2"/>
                  <w:szCs w:val="18"/>
                  <w:lang w:val="en-US" w:eastAsia="zh-CN"/>
                </w:rPr>
                <w:t>Uplink CA configuration</w:t>
              </w:r>
            </w:ins>
          </w:p>
        </w:tc>
        <w:tc>
          <w:tcPr>
            <w:tcW w:w="2045" w:type="dxa"/>
            <w:shd w:val="clear" w:color="auto" w:fill="auto"/>
          </w:tcPr>
          <w:p w:rsidR="00915C74" w:rsidRPr="00530DFD" w:rsidRDefault="00915C74" w:rsidP="001D23C3">
            <w:pPr>
              <w:pStyle w:val="TAL"/>
              <w:keepNext w:val="0"/>
              <w:widowControl w:val="0"/>
              <w:jc w:val="both"/>
              <w:rPr>
                <w:ins w:id="653" w:author="Bo Liu, CTC" w:date="2021-04-23T14:26:00Z"/>
                <w:rFonts w:cs="Arial"/>
                <w:b/>
                <w:kern w:val="2"/>
                <w:szCs w:val="18"/>
                <w:lang w:val="en-US" w:eastAsia="zh-CN"/>
              </w:rPr>
            </w:pPr>
            <w:ins w:id="654" w:author="Bo Liu, CTC" w:date="2021-04-23T14:26:00Z">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ins>
          </w:p>
        </w:tc>
        <w:tc>
          <w:tcPr>
            <w:tcW w:w="1641" w:type="dxa"/>
            <w:shd w:val="clear" w:color="auto" w:fill="auto"/>
          </w:tcPr>
          <w:p w:rsidR="00915C74" w:rsidRPr="00530DFD" w:rsidRDefault="00915C74" w:rsidP="001D23C3">
            <w:pPr>
              <w:pStyle w:val="TAL"/>
              <w:keepNext w:val="0"/>
              <w:widowControl w:val="0"/>
              <w:jc w:val="both"/>
              <w:rPr>
                <w:ins w:id="655" w:author="Bo Liu, CTC" w:date="2021-04-23T14:26:00Z"/>
                <w:rFonts w:cs="Arial"/>
                <w:b/>
                <w:kern w:val="2"/>
                <w:szCs w:val="18"/>
                <w:lang w:val="en-US" w:eastAsia="zh-CN"/>
              </w:rPr>
            </w:pPr>
            <w:ins w:id="656" w:author="Bo Liu, CTC" w:date="2021-04-23T14:26: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rsidR="00915C74" w:rsidRPr="00530DFD" w:rsidRDefault="00915C74" w:rsidP="001D23C3">
            <w:pPr>
              <w:pStyle w:val="TAL"/>
              <w:keepNext w:val="0"/>
              <w:widowControl w:val="0"/>
              <w:jc w:val="both"/>
              <w:rPr>
                <w:ins w:id="657" w:author="Bo Liu, CTC" w:date="2021-04-23T14:26:00Z"/>
                <w:rFonts w:cs="Arial"/>
                <w:b/>
                <w:kern w:val="2"/>
                <w:szCs w:val="18"/>
                <w:lang w:val="en-US" w:eastAsia="zh-CN"/>
              </w:rPr>
            </w:pPr>
            <w:ins w:id="658" w:author="Bo Liu, CTC" w:date="2021-04-23T14:26:00Z">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ins>
          </w:p>
        </w:tc>
        <w:tc>
          <w:tcPr>
            <w:tcW w:w="1660" w:type="dxa"/>
            <w:shd w:val="clear" w:color="auto" w:fill="auto"/>
          </w:tcPr>
          <w:p w:rsidR="00915C74" w:rsidRPr="00530DFD" w:rsidRDefault="00915C74" w:rsidP="001D23C3">
            <w:pPr>
              <w:pStyle w:val="TAL"/>
              <w:keepNext w:val="0"/>
              <w:widowControl w:val="0"/>
              <w:jc w:val="both"/>
              <w:rPr>
                <w:ins w:id="659" w:author="Bo Liu, CTC" w:date="2021-04-23T14:26:00Z"/>
                <w:rFonts w:cs="Arial"/>
                <w:b/>
                <w:kern w:val="2"/>
                <w:szCs w:val="18"/>
                <w:lang w:val="en-US" w:eastAsia="zh-CN"/>
              </w:rPr>
            </w:pPr>
            <w:ins w:id="660" w:author="Bo Liu, CTC" w:date="2021-04-23T14:26:00Z">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ins>
          </w:p>
        </w:tc>
      </w:tr>
      <w:tr w:rsidR="00915C74" w:rsidRPr="00530DFD" w:rsidTr="001D23C3">
        <w:trPr>
          <w:trHeight w:val="192"/>
          <w:jc w:val="center"/>
          <w:ins w:id="661" w:author="Bo Liu, CTC" w:date="2021-04-23T14:26:00Z"/>
        </w:trPr>
        <w:tc>
          <w:tcPr>
            <w:tcW w:w="1679" w:type="dxa"/>
            <w:vMerge w:val="restart"/>
            <w:vAlign w:val="center"/>
          </w:tcPr>
          <w:p w:rsidR="00915C74" w:rsidRPr="00B0188E" w:rsidRDefault="00915C74" w:rsidP="001D23C3">
            <w:pPr>
              <w:pStyle w:val="TAL"/>
              <w:keepNext w:val="0"/>
              <w:widowControl w:val="0"/>
              <w:jc w:val="both"/>
              <w:rPr>
                <w:ins w:id="662" w:author="Bo Liu, CTC" w:date="2021-04-23T14:26:00Z"/>
                <w:lang w:eastAsia="zh-CN"/>
              </w:rPr>
            </w:pPr>
            <w:ins w:id="663" w:author="Bo Liu, CTC" w:date="2021-04-23T14:26:00Z">
              <w:r w:rsidRPr="00C80CE6">
                <w:rPr>
                  <w:rFonts w:eastAsia="宋体" w:cs="Arial"/>
                  <w:szCs w:val="18"/>
                  <w:lang w:val="en-US"/>
                </w:rPr>
                <w:t>CA_n</w:t>
              </w:r>
              <w:r>
                <w:rPr>
                  <w:rFonts w:eastAsia="宋体" w:cs="Arial"/>
                  <w:szCs w:val="18"/>
                  <w:lang w:val="en-US"/>
                </w:rPr>
                <w:t>25</w:t>
              </w:r>
              <w:r w:rsidRPr="00C80CE6">
                <w:rPr>
                  <w:rFonts w:eastAsia="宋体" w:cs="Arial"/>
                  <w:szCs w:val="18"/>
                  <w:lang w:val="en-US"/>
                </w:rPr>
                <w:t>A-n</w:t>
              </w:r>
              <w:r>
                <w:rPr>
                  <w:rFonts w:eastAsia="宋体" w:cs="Arial"/>
                  <w:szCs w:val="18"/>
                  <w:lang w:val="en-US"/>
                </w:rPr>
                <w:t>4</w:t>
              </w:r>
              <w:r w:rsidRPr="00C80CE6">
                <w:rPr>
                  <w:rFonts w:eastAsia="宋体" w:cs="Arial"/>
                  <w:szCs w:val="18"/>
                  <w:lang w:val="en-US"/>
                </w:rPr>
                <w:t>1A</w:t>
              </w:r>
            </w:ins>
          </w:p>
        </w:tc>
        <w:tc>
          <w:tcPr>
            <w:tcW w:w="2045" w:type="dxa"/>
            <w:shd w:val="clear" w:color="auto" w:fill="auto"/>
          </w:tcPr>
          <w:p w:rsidR="00915C74" w:rsidRPr="00A862CE" w:rsidRDefault="00915C74" w:rsidP="001D23C3">
            <w:pPr>
              <w:pStyle w:val="TAL"/>
              <w:keepNext w:val="0"/>
              <w:widowControl w:val="0"/>
              <w:jc w:val="both"/>
              <w:rPr>
                <w:ins w:id="664" w:author="Bo Liu, CTC" w:date="2021-04-23T14:26:00Z"/>
                <w:rFonts w:eastAsia="宋体" w:cs="Arial"/>
                <w:szCs w:val="18"/>
                <w:lang w:val="en-US"/>
              </w:rPr>
            </w:pPr>
            <w:ins w:id="665" w:author="Bo Liu, CTC" w:date="2021-04-23T14:26:00Z">
              <w:r w:rsidRPr="00A862CE">
                <w:rPr>
                  <w:rFonts w:eastAsia="宋体" w:cs="Arial"/>
                  <w:szCs w:val="18"/>
                  <w:lang w:val="en-US"/>
                </w:rPr>
                <w:t>Case a</w:t>
              </w:r>
            </w:ins>
          </w:p>
        </w:tc>
        <w:tc>
          <w:tcPr>
            <w:tcW w:w="1641" w:type="dxa"/>
            <w:shd w:val="clear" w:color="auto" w:fill="auto"/>
          </w:tcPr>
          <w:p w:rsidR="00915C74" w:rsidRPr="00A862CE" w:rsidRDefault="00915C74" w:rsidP="001D23C3">
            <w:pPr>
              <w:pStyle w:val="TAL"/>
              <w:keepNext w:val="0"/>
              <w:widowControl w:val="0"/>
              <w:jc w:val="both"/>
              <w:rPr>
                <w:ins w:id="666" w:author="Bo Liu, CTC" w:date="2021-04-23T14:26:00Z"/>
                <w:rFonts w:eastAsia="宋体" w:cs="Arial"/>
                <w:szCs w:val="18"/>
                <w:lang w:val="en-US"/>
              </w:rPr>
            </w:pPr>
            <w:ins w:id="667" w:author="Bo Liu, CTC" w:date="2021-04-23T14:26:00Z">
              <w:r w:rsidRPr="00A862CE">
                <w:rPr>
                  <w:rFonts w:eastAsia="宋体" w:cs="Arial"/>
                  <w:szCs w:val="18"/>
                  <w:lang w:val="en-US"/>
                </w:rPr>
                <w:t>26dBm</w:t>
              </w:r>
            </w:ins>
          </w:p>
        </w:tc>
        <w:tc>
          <w:tcPr>
            <w:tcW w:w="1681" w:type="dxa"/>
            <w:shd w:val="clear" w:color="auto" w:fill="auto"/>
          </w:tcPr>
          <w:p w:rsidR="00915C74" w:rsidRPr="00A862CE" w:rsidRDefault="00915C74" w:rsidP="001D23C3">
            <w:pPr>
              <w:pStyle w:val="TAL"/>
              <w:keepNext w:val="0"/>
              <w:widowControl w:val="0"/>
              <w:jc w:val="both"/>
              <w:rPr>
                <w:ins w:id="668" w:author="Bo Liu, CTC" w:date="2021-04-23T14:26:00Z"/>
                <w:rFonts w:eastAsia="宋体" w:cs="Arial"/>
                <w:szCs w:val="18"/>
                <w:lang w:val="en-US"/>
              </w:rPr>
            </w:pPr>
            <w:ins w:id="669" w:author="Bo Liu, CTC" w:date="2021-04-23T14:26:00Z">
              <w:r w:rsidRPr="00A862CE">
                <w:rPr>
                  <w:rFonts w:eastAsia="宋体" w:cs="Arial"/>
                  <w:szCs w:val="18"/>
                  <w:lang w:val="en-US"/>
                </w:rPr>
                <w:t>23dBm</w:t>
              </w:r>
            </w:ins>
          </w:p>
        </w:tc>
        <w:tc>
          <w:tcPr>
            <w:tcW w:w="1660" w:type="dxa"/>
            <w:shd w:val="clear" w:color="auto" w:fill="auto"/>
          </w:tcPr>
          <w:p w:rsidR="00915C74" w:rsidRPr="00A862CE" w:rsidRDefault="00915C74" w:rsidP="001D23C3">
            <w:pPr>
              <w:pStyle w:val="TAL"/>
              <w:keepNext w:val="0"/>
              <w:widowControl w:val="0"/>
              <w:jc w:val="both"/>
              <w:rPr>
                <w:ins w:id="670" w:author="Bo Liu, CTC" w:date="2021-04-23T14:26:00Z"/>
                <w:rFonts w:eastAsia="宋体" w:cs="Arial"/>
                <w:szCs w:val="18"/>
                <w:lang w:val="en-US"/>
              </w:rPr>
            </w:pPr>
            <w:ins w:id="671" w:author="Bo Liu, CTC" w:date="2021-04-23T14:26:00Z">
              <w:r w:rsidRPr="00A862CE">
                <w:rPr>
                  <w:rFonts w:eastAsia="宋体" w:cs="Arial"/>
                  <w:szCs w:val="18"/>
                  <w:lang w:val="en-US"/>
                </w:rPr>
                <w:t>23dBm</w:t>
              </w:r>
            </w:ins>
          </w:p>
        </w:tc>
      </w:tr>
      <w:tr w:rsidR="00915C74" w:rsidRPr="00530DFD" w:rsidTr="001D23C3">
        <w:trPr>
          <w:trHeight w:val="192"/>
          <w:jc w:val="center"/>
          <w:ins w:id="672" w:author="Bo Liu, CTC" w:date="2021-04-23T14:26:00Z"/>
        </w:trPr>
        <w:tc>
          <w:tcPr>
            <w:tcW w:w="1679" w:type="dxa"/>
            <w:vMerge/>
          </w:tcPr>
          <w:p w:rsidR="00915C74" w:rsidRPr="00530DFD" w:rsidRDefault="00915C74" w:rsidP="001D23C3">
            <w:pPr>
              <w:pStyle w:val="TAL"/>
              <w:keepNext w:val="0"/>
              <w:widowControl w:val="0"/>
              <w:jc w:val="both"/>
              <w:rPr>
                <w:ins w:id="673" w:author="Bo Liu, CTC" w:date="2021-04-23T14:26:00Z"/>
                <w:rFonts w:cs="Arial"/>
                <w:kern w:val="2"/>
                <w:szCs w:val="18"/>
                <w:lang w:val="en-US" w:eastAsia="zh-CN"/>
              </w:rPr>
            </w:pPr>
          </w:p>
        </w:tc>
        <w:tc>
          <w:tcPr>
            <w:tcW w:w="2045" w:type="dxa"/>
            <w:shd w:val="clear" w:color="auto" w:fill="auto"/>
          </w:tcPr>
          <w:p w:rsidR="00915C74" w:rsidRPr="00A862CE" w:rsidRDefault="00915C74" w:rsidP="001D23C3">
            <w:pPr>
              <w:pStyle w:val="TAL"/>
              <w:keepNext w:val="0"/>
              <w:widowControl w:val="0"/>
              <w:jc w:val="both"/>
              <w:rPr>
                <w:ins w:id="674" w:author="Bo Liu, CTC" w:date="2021-04-23T14:26:00Z"/>
                <w:rFonts w:eastAsia="宋体" w:cs="Arial"/>
                <w:szCs w:val="18"/>
                <w:lang w:val="en-US"/>
              </w:rPr>
            </w:pPr>
            <w:ins w:id="675" w:author="Bo Liu, CTC" w:date="2021-04-23T14:26:00Z">
              <w:r w:rsidRPr="00A862CE">
                <w:rPr>
                  <w:rFonts w:eastAsia="宋体" w:cs="Arial"/>
                  <w:szCs w:val="18"/>
                  <w:lang w:val="en-US"/>
                </w:rPr>
                <w:t xml:space="preserve">Case </w:t>
              </w:r>
              <w:r>
                <w:rPr>
                  <w:rFonts w:eastAsia="宋体" w:cs="Arial"/>
                  <w:szCs w:val="18"/>
                  <w:lang w:val="en-US"/>
                </w:rPr>
                <w:t>b</w:t>
              </w:r>
            </w:ins>
          </w:p>
        </w:tc>
        <w:tc>
          <w:tcPr>
            <w:tcW w:w="1641" w:type="dxa"/>
            <w:shd w:val="clear" w:color="auto" w:fill="auto"/>
          </w:tcPr>
          <w:p w:rsidR="00915C74" w:rsidRPr="00A862CE" w:rsidRDefault="00915C74" w:rsidP="001D23C3">
            <w:pPr>
              <w:pStyle w:val="TAL"/>
              <w:keepNext w:val="0"/>
              <w:widowControl w:val="0"/>
              <w:jc w:val="both"/>
              <w:rPr>
                <w:ins w:id="676" w:author="Bo Liu, CTC" w:date="2021-04-23T14:26:00Z"/>
                <w:rFonts w:eastAsia="宋体" w:cs="Arial"/>
                <w:szCs w:val="18"/>
                <w:lang w:val="en-US"/>
              </w:rPr>
            </w:pPr>
            <w:ins w:id="677" w:author="Bo Liu, CTC" w:date="2021-04-23T14:26:00Z">
              <w:r w:rsidRPr="00A862CE">
                <w:rPr>
                  <w:rFonts w:eastAsia="宋体" w:cs="Arial"/>
                  <w:szCs w:val="18"/>
                  <w:lang w:val="en-US"/>
                </w:rPr>
                <w:t>26dBm</w:t>
              </w:r>
            </w:ins>
          </w:p>
        </w:tc>
        <w:tc>
          <w:tcPr>
            <w:tcW w:w="1681" w:type="dxa"/>
            <w:shd w:val="clear" w:color="auto" w:fill="auto"/>
          </w:tcPr>
          <w:p w:rsidR="00915C74" w:rsidRPr="00A862CE" w:rsidRDefault="00915C74" w:rsidP="001D23C3">
            <w:pPr>
              <w:pStyle w:val="TAL"/>
              <w:keepNext w:val="0"/>
              <w:widowControl w:val="0"/>
              <w:jc w:val="both"/>
              <w:rPr>
                <w:ins w:id="678" w:author="Bo Liu, CTC" w:date="2021-04-23T14:26:00Z"/>
                <w:rFonts w:eastAsia="宋体" w:cs="Arial"/>
                <w:szCs w:val="18"/>
                <w:lang w:val="en-US"/>
              </w:rPr>
            </w:pPr>
            <w:ins w:id="679" w:author="Bo Liu, CTC" w:date="2021-04-23T14:26:00Z">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ins>
          </w:p>
        </w:tc>
        <w:tc>
          <w:tcPr>
            <w:tcW w:w="1660" w:type="dxa"/>
            <w:shd w:val="clear" w:color="auto" w:fill="auto"/>
          </w:tcPr>
          <w:p w:rsidR="00915C74" w:rsidRPr="00A862CE" w:rsidRDefault="00915C74" w:rsidP="001D23C3">
            <w:pPr>
              <w:pStyle w:val="TAL"/>
              <w:keepNext w:val="0"/>
              <w:widowControl w:val="0"/>
              <w:jc w:val="both"/>
              <w:rPr>
                <w:ins w:id="680" w:author="Bo Liu, CTC" w:date="2021-04-23T14:26:00Z"/>
                <w:rFonts w:eastAsia="宋体" w:cs="Arial"/>
                <w:szCs w:val="18"/>
                <w:lang w:val="en-US"/>
              </w:rPr>
            </w:pPr>
            <w:ins w:id="681" w:author="Bo Liu, CTC" w:date="2021-04-23T14:26:00Z">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ins>
          </w:p>
        </w:tc>
      </w:tr>
    </w:tbl>
    <w:p w:rsidR="00915C74" w:rsidRPr="00B0188E" w:rsidRDefault="00915C74" w:rsidP="00915C74">
      <w:pPr>
        <w:pStyle w:val="TH"/>
        <w:jc w:val="left"/>
        <w:rPr>
          <w:ins w:id="682" w:author="Bo Liu, CTC" w:date="2021-04-23T14:26:00Z"/>
          <w:lang w:eastAsia="zh-CN"/>
        </w:rPr>
      </w:pPr>
    </w:p>
    <w:p w:rsidR="00915C74" w:rsidRPr="00FD4F24" w:rsidRDefault="00915C74" w:rsidP="00915C74">
      <w:pPr>
        <w:pStyle w:val="3"/>
        <w:rPr>
          <w:ins w:id="683" w:author="Bo Liu, CTC" w:date="2021-04-23T14:26:00Z"/>
          <w:lang w:eastAsia="zh-CN"/>
        </w:rPr>
      </w:pPr>
      <w:ins w:id="684" w:author="Bo Liu, CTC" w:date="2021-04-23T14:26:00Z">
        <w:r w:rsidRPr="001043CD">
          <w:t>5.</w:t>
        </w:r>
      </w:ins>
      <w:ins w:id="685" w:author="Bo Liu, CTC" w:date="2021-04-23T14:27:00Z">
        <w:r>
          <w:rPr>
            <w:rFonts w:hint="eastAsia"/>
            <w:lang w:eastAsia="zh-CN"/>
          </w:rPr>
          <w:t>9</w:t>
        </w:r>
      </w:ins>
      <w:ins w:id="686" w:author="Bo Liu, CTC" w:date="2021-04-23T14:26:00Z">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ins>
    </w:p>
    <w:p w:rsidR="00915C74" w:rsidRDefault="00915C74" w:rsidP="00915C74">
      <w:pPr>
        <w:rPr>
          <w:ins w:id="687" w:author="Bo Liu, CTC" w:date="2021-04-23T14:26:00Z"/>
          <w:lang w:eastAsia="zh-CN"/>
        </w:rPr>
      </w:pPr>
      <w:ins w:id="688" w:author="Bo Liu, CTC" w:date="2021-04-23T14:26:00Z">
        <w:r>
          <w:rPr>
            <w:lang w:eastAsia="zh-CN"/>
          </w:rPr>
          <w:t>According to the PC3 CA_n25A-n41A study, there is n25 MSD due to cross band isolation from the n41 UL. For PC3 the MSD is 3.5 dB.</w:t>
        </w:r>
      </w:ins>
    </w:p>
    <w:p w:rsidR="00915C74" w:rsidRDefault="00915C74" w:rsidP="00915C74">
      <w:pPr>
        <w:pStyle w:val="4"/>
        <w:rPr>
          <w:ins w:id="689" w:author="Bo Liu, CTC" w:date="2021-04-23T14:26:00Z"/>
          <w:lang w:eastAsia="zh-CN"/>
        </w:rPr>
      </w:pPr>
      <w:ins w:id="690" w:author="Bo Liu, CTC" w:date="2021-04-23T14:26:00Z">
        <w:r w:rsidRPr="001043CD">
          <w:t>5.</w:t>
        </w:r>
      </w:ins>
      <w:ins w:id="691" w:author="Bo Liu, CTC" w:date="2021-04-23T14:27:00Z">
        <w:r>
          <w:rPr>
            <w:rFonts w:hint="eastAsia"/>
            <w:lang w:eastAsia="zh-CN"/>
          </w:rPr>
          <w:t>9</w:t>
        </w:r>
      </w:ins>
      <w:ins w:id="692" w:author="Bo Liu, CTC" w:date="2021-04-23T14:26:00Z">
        <w:r w:rsidRPr="001043CD">
          <w:t>.3</w:t>
        </w:r>
        <w:r>
          <w:rPr>
            <w:rFonts w:hint="eastAsia"/>
            <w:lang w:eastAsia="zh-CN"/>
          </w:rPr>
          <w:t>.1</w:t>
        </w:r>
        <w:r>
          <w:rPr>
            <w:rFonts w:hint="eastAsia"/>
            <w:lang w:eastAsia="zh-CN"/>
          </w:rPr>
          <w:tab/>
          <w:t>Power class 2 case</w:t>
        </w:r>
        <w:r>
          <w:rPr>
            <w:lang w:eastAsia="zh-CN"/>
          </w:rPr>
          <w:t xml:space="preserve"> a</w:t>
        </w:r>
      </w:ins>
    </w:p>
    <w:p w:rsidR="00915C74" w:rsidRPr="00405317" w:rsidRDefault="00915C74" w:rsidP="00915C74">
      <w:pPr>
        <w:rPr>
          <w:ins w:id="693" w:author="Bo Liu, CTC" w:date="2021-04-23T14:26:00Z"/>
          <w:lang w:eastAsia="zh-CN"/>
        </w:rPr>
      </w:pPr>
      <w:ins w:id="694" w:author="Bo Liu, CTC" w:date="2021-04-23T14:26:00Z">
        <w:r>
          <w:rPr>
            <w:lang w:eastAsia="zh-CN"/>
          </w:rPr>
          <w:t xml:space="preserve">For power </w:t>
        </w:r>
        <w:r w:rsidRPr="00405317">
          <w:rPr>
            <w:lang w:eastAsia="zh-CN"/>
          </w:rPr>
          <w:t xml:space="preserve">class </w:t>
        </w:r>
        <w:r>
          <w:rPr>
            <w:lang w:eastAsia="zh-CN"/>
          </w:rPr>
          <w:t xml:space="preserve">2 case a MSD due to cross band isolation is the same as for PC3 because the n41 power is limited to 23 dBm. </w:t>
        </w:r>
      </w:ins>
    </w:p>
    <w:p w:rsidR="00915C74" w:rsidRDefault="00915C74" w:rsidP="00915C74">
      <w:pPr>
        <w:pStyle w:val="4"/>
        <w:rPr>
          <w:ins w:id="695" w:author="Bo Liu, CTC" w:date="2021-04-23T14:26:00Z"/>
          <w:lang w:eastAsia="zh-CN"/>
        </w:rPr>
      </w:pPr>
      <w:ins w:id="696" w:author="Bo Liu, CTC" w:date="2021-04-23T14:26:00Z">
        <w:r w:rsidRPr="001043CD">
          <w:t>5.</w:t>
        </w:r>
      </w:ins>
      <w:ins w:id="697" w:author="Bo Liu, CTC" w:date="2021-04-23T14:27:00Z">
        <w:r>
          <w:rPr>
            <w:rFonts w:hint="eastAsia"/>
            <w:lang w:eastAsia="zh-CN"/>
          </w:rPr>
          <w:t>9</w:t>
        </w:r>
      </w:ins>
      <w:ins w:id="698" w:author="Bo Liu, CTC" w:date="2021-04-23T14:26:00Z">
        <w:r w:rsidRPr="001043CD">
          <w:t>.3</w:t>
        </w:r>
        <w:r>
          <w:rPr>
            <w:rFonts w:hint="eastAsia"/>
            <w:lang w:eastAsia="zh-CN"/>
          </w:rPr>
          <w:t>.2</w:t>
        </w:r>
        <w:r>
          <w:rPr>
            <w:rFonts w:hint="eastAsia"/>
            <w:lang w:eastAsia="zh-CN"/>
          </w:rPr>
          <w:tab/>
          <w:t>Power class 2 case</w:t>
        </w:r>
        <w:r>
          <w:rPr>
            <w:lang w:eastAsia="zh-CN"/>
          </w:rPr>
          <w:t xml:space="preserve"> b</w:t>
        </w:r>
        <w:r>
          <w:rPr>
            <w:rFonts w:hint="eastAsia"/>
            <w:lang w:eastAsia="zh-CN"/>
          </w:rPr>
          <w:t xml:space="preserve"> </w:t>
        </w:r>
      </w:ins>
    </w:p>
    <w:p w:rsidR="00915C74" w:rsidRDefault="00915C74" w:rsidP="00915C74">
      <w:pPr>
        <w:rPr>
          <w:ins w:id="699" w:author="Bo Liu, CTC" w:date="2021-04-23T14:26:00Z"/>
          <w:lang w:eastAsia="zh-CN"/>
        </w:rPr>
      </w:pPr>
      <w:ins w:id="700" w:author="Bo Liu, CTC" w:date="2021-04-23T14:26:00Z">
        <w:r>
          <w:rPr>
            <w:lang w:eastAsia="zh-CN"/>
          </w:rPr>
          <w:t xml:space="preserve">For power class 2 case b there is 3 dB more power in n41, so the MSD was calculated by calculating the interferer power for 0.6 dB MSD for PC3, adding 3 dB to the interferer power and calculating MSD of 1.1 dB.  </w:t>
        </w:r>
      </w:ins>
    </w:p>
    <w:p w:rsidR="00915C74" w:rsidRDefault="00915C74" w:rsidP="00915C74">
      <w:pPr>
        <w:pStyle w:val="TH"/>
        <w:rPr>
          <w:ins w:id="701" w:author="Bo Liu, CTC" w:date="2021-04-23T14:26:00Z"/>
          <w:lang w:eastAsia="zh-CN"/>
        </w:rPr>
      </w:pPr>
      <w:ins w:id="702" w:author="Bo Liu, CTC" w:date="2021-04-23T14:26:00Z">
        <w:r>
          <w:t xml:space="preserve">Table </w:t>
        </w:r>
        <w:r>
          <w:rPr>
            <w:rFonts w:hint="eastAsia"/>
            <w:lang w:eastAsia="zh-CN"/>
          </w:rPr>
          <w:t>5</w:t>
        </w:r>
        <w:r>
          <w:t>.</w:t>
        </w:r>
      </w:ins>
      <w:ins w:id="703" w:author="Bo Liu, CTC" w:date="2021-04-23T14:27:00Z">
        <w:r>
          <w:rPr>
            <w:rFonts w:hint="eastAsia"/>
            <w:lang w:eastAsia="zh-CN"/>
          </w:rPr>
          <w:t>9</w:t>
        </w:r>
      </w:ins>
      <w:ins w:id="704" w:author="Bo Liu, CTC" w:date="2021-04-23T14:26:00Z">
        <w:r>
          <w:t xml:space="preserve">.3.2-1 UE Power Class </w:t>
        </w:r>
        <w:r>
          <w:rPr>
            <w:rFonts w:hint="eastAsia"/>
            <w:lang w:eastAsia="zh-CN"/>
          </w:rPr>
          <w:t xml:space="preserve">2 </w:t>
        </w:r>
        <w:r>
          <w:t>MSD due to cross band isolation</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rsidTr="001D23C3">
        <w:trPr>
          <w:jc w:val="center"/>
          <w:ins w:id="705" w:author="Bo Liu, CTC" w:date="2021-04-23T14:26:00Z"/>
        </w:trPr>
        <w:tc>
          <w:tcPr>
            <w:tcW w:w="9060" w:type="dxa"/>
            <w:gridSpan w:val="15"/>
          </w:tcPr>
          <w:p w:rsidR="00915C74" w:rsidRPr="00491BE4" w:rsidRDefault="00915C74" w:rsidP="001D23C3">
            <w:pPr>
              <w:keepNext/>
              <w:keepLines/>
              <w:spacing w:after="0"/>
              <w:jc w:val="center"/>
              <w:rPr>
                <w:ins w:id="706" w:author="Bo Liu, CTC" w:date="2021-04-23T14:26:00Z"/>
                <w:rFonts w:ascii="Arial" w:eastAsia="Times New Roman" w:hAnsi="Arial"/>
                <w:b/>
                <w:sz w:val="18"/>
                <w:lang w:val="en-US" w:eastAsia="ja-JP"/>
              </w:rPr>
            </w:pPr>
            <w:ins w:id="707" w:author="Bo Liu, CTC" w:date="2021-04-23T14:26:00Z">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ins>
          </w:p>
        </w:tc>
      </w:tr>
      <w:tr w:rsidR="00915C74" w:rsidRPr="00491BE4" w:rsidTr="001D23C3">
        <w:trPr>
          <w:jc w:val="center"/>
          <w:ins w:id="708" w:author="Bo Liu, CTC" w:date="2021-04-23T14:26:00Z"/>
        </w:trPr>
        <w:tc>
          <w:tcPr>
            <w:tcW w:w="665" w:type="dxa"/>
          </w:tcPr>
          <w:p w:rsidR="00915C74" w:rsidRPr="00491BE4" w:rsidRDefault="00915C74" w:rsidP="001D23C3">
            <w:pPr>
              <w:keepNext/>
              <w:keepLines/>
              <w:spacing w:after="0"/>
              <w:jc w:val="center"/>
              <w:rPr>
                <w:ins w:id="709" w:author="Bo Liu, CTC" w:date="2021-04-23T14:26:00Z"/>
                <w:rFonts w:ascii="Arial" w:eastAsia="Times New Roman" w:hAnsi="Arial"/>
                <w:b/>
                <w:sz w:val="18"/>
                <w:lang w:eastAsia="ja-JP"/>
              </w:rPr>
            </w:pPr>
            <w:ins w:id="710" w:author="Bo Liu, CTC" w:date="2021-04-23T14:26:00Z">
              <w:r w:rsidRPr="00491BE4">
                <w:rPr>
                  <w:rFonts w:ascii="Arial" w:eastAsia="Times New Roman" w:hAnsi="Arial"/>
                  <w:b/>
                  <w:sz w:val="18"/>
                  <w:lang w:eastAsia="ja-JP"/>
                </w:rPr>
                <w:t>UL band</w:t>
              </w:r>
            </w:ins>
          </w:p>
        </w:tc>
        <w:tc>
          <w:tcPr>
            <w:tcW w:w="610" w:type="dxa"/>
          </w:tcPr>
          <w:p w:rsidR="00915C74" w:rsidRPr="00491BE4" w:rsidRDefault="00915C74" w:rsidP="001D23C3">
            <w:pPr>
              <w:keepNext/>
              <w:keepLines/>
              <w:spacing w:after="0"/>
              <w:jc w:val="center"/>
              <w:rPr>
                <w:ins w:id="711" w:author="Bo Liu, CTC" w:date="2021-04-23T14:26:00Z"/>
                <w:rFonts w:ascii="Arial" w:eastAsia="Times New Roman" w:hAnsi="Arial"/>
                <w:b/>
                <w:sz w:val="18"/>
                <w:lang w:eastAsia="ja-JP"/>
              </w:rPr>
            </w:pPr>
            <w:ins w:id="712" w:author="Bo Liu, CTC" w:date="2021-04-23T14:26:00Z">
              <w:r w:rsidRPr="00491BE4">
                <w:rPr>
                  <w:rFonts w:ascii="Arial" w:eastAsia="Times New Roman" w:hAnsi="Arial"/>
                  <w:b/>
                  <w:sz w:val="18"/>
                  <w:lang w:eastAsia="ja-JP"/>
                </w:rPr>
                <w:t>DL band</w:t>
              </w:r>
            </w:ins>
          </w:p>
        </w:tc>
        <w:tc>
          <w:tcPr>
            <w:tcW w:w="598" w:type="dxa"/>
          </w:tcPr>
          <w:p w:rsidR="00915C74" w:rsidRPr="00491BE4" w:rsidRDefault="00915C74" w:rsidP="001D23C3">
            <w:pPr>
              <w:keepNext/>
              <w:keepLines/>
              <w:spacing w:after="0"/>
              <w:jc w:val="center"/>
              <w:rPr>
                <w:ins w:id="713" w:author="Bo Liu, CTC" w:date="2021-04-23T14:26:00Z"/>
                <w:rFonts w:ascii="Arial" w:eastAsia="Times New Roman" w:hAnsi="Arial"/>
                <w:b/>
                <w:sz w:val="18"/>
                <w:lang w:eastAsia="ja-JP"/>
              </w:rPr>
            </w:pPr>
            <w:ins w:id="714" w:author="Bo Liu, CTC" w:date="2021-04-23T14:26:00Z">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ins>
          </w:p>
        </w:tc>
        <w:tc>
          <w:tcPr>
            <w:tcW w:w="598" w:type="dxa"/>
          </w:tcPr>
          <w:p w:rsidR="00915C74" w:rsidRPr="00491BE4" w:rsidRDefault="00915C74" w:rsidP="001D23C3">
            <w:pPr>
              <w:keepNext/>
              <w:keepLines/>
              <w:spacing w:after="0"/>
              <w:jc w:val="center"/>
              <w:rPr>
                <w:ins w:id="715" w:author="Bo Liu, CTC" w:date="2021-04-23T14:26:00Z"/>
                <w:rFonts w:ascii="Arial" w:eastAsia="Times New Roman" w:hAnsi="Arial"/>
                <w:b/>
                <w:sz w:val="18"/>
                <w:lang w:eastAsia="ja-JP"/>
              </w:rPr>
            </w:pPr>
            <w:ins w:id="716" w:author="Bo Liu, CTC" w:date="2021-04-23T14:26:00Z">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ins>
          </w:p>
        </w:tc>
        <w:tc>
          <w:tcPr>
            <w:tcW w:w="598" w:type="dxa"/>
          </w:tcPr>
          <w:p w:rsidR="00915C74" w:rsidRPr="00491BE4" w:rsidRDefault="00915C74" w:rsidP="001D23C3">
            <w:pPr>
              <w:keepNext/>
              <w:keepLines/>
              <w:spacing w:after="0"/>
              <w:jc w:val="center"/>
              <w:rPr>
                <w:ins w:id="717" w:author="Bo Liu, CTC" w:date="2021-04-23T14:26:00Z"/>
                <w:rFonts w:ascii="Arial" w:eastAsia="Times New Roman" w:hAnsi="Arial"/>
                <w:b/>
                <w:sz w:val="18"/>
                <w:lang w:eastAsia="ja-JP"/>
              </w:rPr>
            </w:pPr>
            <w:ins w:id="718" w:author="Bo Liu, CTC" w:date="2021-04-23T14:26:00Z">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ins>
          </w:p>
        </w:tc>
        <w:tc>
          <w:tcPr>
            <w:tcW w:w="598" w:type="dxa"/>
          </w:tcPr>
          <w:p w:rsidR="00915C74" w:rsidRPr="00491BE4" w:rsidRDefault="00915C74" w:rsidP="001D23C3">
            <w:pPr>
              <w:keepNext/>
              <w:keepLines/>
              <w:spacing w:after="0"/>
              <w:jc w:val="center"/>
              <w:rPr>
                <w:ins w:id="719" w:author="Bo Liu, CTC" w:date="2021-04-23T14:26:00Z"/>
                <w:rFonts w:ascii="Arial" w:eastAsia="Times New Roman" w:hAnsi="Arial"/>
                <w:b/>
                <w:sz w:val="18"/>
                <w:lang w:eastAsia="ja-JP"/>
              </w:rPr>
            </w:pPr>
            <w:ins w:id="720" w:author="Bo Liu, CTC" w:date="2021-04-23T14:26:00Z">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ins>
          </w:p>
        </w:tc>
        <w:tc>
          <w:tcPr>
            <w:tcW w:w="598" w:type="dxa"/>
          </w:tcPr>
          <w:p w:rsidR="00915C74" w:rsidRPr="00491BE4" w:rsidRDefault="00915C74" w:rsidP="001D23C3">
            <w:pPr>
              <w:keepNext/>
              <w:keepLines/>
              <w:spacing w:after="0"/>
              <w:jc w:val="center"/>
              <w:rPr>
                <w:ins w:id="721" w:author="Bo Liu, CTC" w:date="2021-04-23T14:26:00Z"/>
                <w:rFonts w:ascii="Arial" w:eastAsia="Times New Roman" w:hAnsi="Arial"/>
                <w:b/>
                <w:sz w:val="18"/>
                <w:lang w:eastAsia="ja-JP"/>
              </w:rPr>
            </w:pPr>
            <w:ins w:id="722" w:author="Bo Liu, CTC" w:date="2021-04-23T14:26:00Z">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ins>
          </w:p>
        </w:tc>
        <w:tc>
          <w:tcPr>
            <w:tcW w:w="598" w:type="dxa"/>
          </w:tcPr>
          <w:p w:rsidR="00915C74" w:rsidRPr="00491BE4" w:rsidRDefault="00915C74" w:rsidP="001D23C3">
            <w:pPr>
              <w:keepNext/>
              <w:keepLines/>
              <w:spacing w:after="0"/>
              <w:jc w:val="center"/>
              <w:rPr>
                <w:ins w:id="723" w:author="Bo Liu, CTC" w:date="2021-04-23T14:26:00Z"/>
                <w:rFonts w:ascii="Arial" w:eastAsia="Times New Roman" w:hAnsi="Arial"/>
                <w:b/>
                <w:sz w:val="18"/>
                <w:lang w:eastAsia="ja-JP"/>
              </w:rPr>
            </w:pPr>
            <w:ins w:id="724" w:author="Bo Liu, CTC" w:date="2021-04-23T14:26:00Z">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ins>
          </w:p>
        </w:tc>
        <w:tc>
          <w:tcPr>
            <w:tcW w:w="598" w:type="dxa"/>
          </w:tcPr>
          <w:p w:rsidR="00915C74" w:rsidRPr="00491BE4" w:rsidRDefault="00915C74" w:rsidP="001D23C3">
            <w:pPr>
              <w:keepNext/>
              <w:keepLines/>
              <w:spacing w:after="0"/>
              <w:jc w:val="center"/>
              <w:rPr>
                <w:ins w:id="725" w:author="Bo Liu, CTC" w:date="2021-04-23T14:26:00Z"/>
                <w:rFonts w:ascii="Arial" w:eastAsia="Times New Roman" w:hAnsi="Arial"/>
                <w:b/>
                <w:sz w:val="18"/>
                <w:lang w:eastAsia="ja-JP"/>
              </w:rPr>
            </w:pPr>
            <w:ins w:id="726" w:author="Bo Liu, CTC" w:date="2021-04-23T14:26:00Z">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ins>
          </w:p>
        </w:tc>
        <w:tc>
          <w:tcPr>
            <w:tcW w:w="598" w:type="dxa"/>
          </w:tcPr>
          <w:p w:rsidR="00915C74" w:rsidRPr="00491BE4" w:rsidRDefault="00915C74" w:rsidP="001D23C3">
            <w:pPr>
              <w:keepNext/>
              <w:keepLines/>
              <w:spacing w:after="0"/>
              <w:jc w:val="center"/>
              <w:rPr>
                <w:ins w:id="727" w:author="Bo Liu, CTC" w:date="2021-04-23T14:26:00Z"/>
                <w:rFonts w:ascii="Arial" w:eastAsia="Times New Roman" w:hAnsi="Arial"/>
                <w:b/>
                <w:sz w:val="18"/>
                <w:lang w:eastAsia="ja-JP"/>
              </w:rPr>
            </w:pPr>
            <w:ins w:id="728" w:author="Bo Liu, CTC" w:date="2021-04-23T14:26:00Z">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ins>
          </w:p>
        </w:tc>
        <w:tc>
          <w:tcPr>
            <w:tcW w:w="598" w:type="dxa"/>
          </w:tcPr>
          <w:p w:rsidR="00915C74" w:rsidRPr="00491BE4" w:rsidRDefault="00915C74" w:rsidP="001D23C3">
            <w:pPr>
              <w:keepNext/>
              <w:keepLines/>
              <w:spacing w:after="0"/>
              <w:jc w:val="center"/>
              <w:rPr>
                <w:ins w:id="729" w:author="Bo Liu, CTC" w:date="2021-04-23T14:26:00Z"/>
                <w:rFonts w:ascii="Arial" w:eastAsia="Times New Roman" w:hAnsi="Arial"/>
                <w:b/>
                <w:sz w:val="18"/>
                <w:lang w:eastAsia="ja-JP"/>
              </w:rPr>
            </w:pPr>
            <w:ins w:id="730" w:author="Bo Liu, CTC" w:date="2021-04-23T14:26:00Z">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ins>
          </w:p>
        </w:tc>
        <w:tc>
          <w:tcPr>
            <w:tcW w:w="598" w:type="dxa"/>
          </w:tcPr>
          <w:p w:rsidR="00915C74" w:rsidRPr="00491BE4" w:rsidRDefault="00915C74" w:rsidP="001D23C3">
            <w:pPr>
              <w:keepNext/>
              <w:keepLines/>
              <w:spacing w:after="0"/>
              <w:jc w:val="center"/>
              <w:rPr>
                <w:ins w:id="731" w:author="Bo Liu, CTC" w:date="2021-04-23T14:26:00Z"/>
                <w:rFonts w:ascii="Arial" w:eastAsia="Times New Roman" w:hAnsi="Arial"/>
                <w:b/>
                <w:sz w:val="18"/>
                <w:lang w:val="en-US" w:eastAsia="zh-CN"/>
              </w:rPr>
            </w:pPr>
            <w:ins w:id="732" w:author="Bo Liu, CTC" w:date="2021-04-23T14:26:00Z">
              <w:r w:rsidRPr="00491BE4">
                <w:rPr>
                  <w:rFonts w:ascii="Arial" w:eastAsia="Times New Roman" w:hAnsi="Arial" w:hint="eastAsia"/>
                  <w:b/>
                  <w:sz w:val="18"/>
                  <w:lang w:val="en-US" w:eastAsia="zh-CN"/>
                </w:rPr>
                <w:t>70</w:t>
              </w:r>
            </w:ins>
          </w:p>
          <w:p w:rsidR="00915C74" w:rsidRPr="00491BE4" w:rsidRDefault="00915C74" w:rsidP="001D23C3">
            <w:pPr>
              <w:keepNext/>
              <w:keepLines/>
              <w:spacing w:after="0"/>
              <w:jc w:val="center"/>
              <w:rPr>
                <w:ins w:id="733" w:author="Bo Liu, CTC" w:date="2021-04-23T14:26:00Z"/>
                <w:rFonts w:ascii="Arial" w:eastAsia="Times New Roman" w:hAnsi="Arial"/>
                <w:b/>
                <w:sz w:val="18"/>
                <w:lang w:val="en-US" w:eastAsia="zh-CN"/>
              </w:rPr>
            </w:pPr>
            <w:ins w:id="734" w:author="Bo Liu, CTC" w:date="2021-04-23T14:26:00Z">
              <w:r w:rsidRPr="00491BE4">
                <w:rPr>
                  <w:rFonts w:ascii="Arial" w:eastAsia="Times New Roman" w:hAnsi="Arial" w:hint="eastAsia"/>
                  <w:b/>
                  <w:sz w:val="18"/>
                  <w:lang w:val="en-US" w:eastAsia="zh-CN"/>
                </w:rPr>
                <w:t>MHz</w:t>
              </w:r>
            </w:ins>
          </w:p>
          <w:p w:rsidR="00915C74" w:rsidRPr="00491BE4" w:rsidRDefault="00915C74" w:rsidP="001D23C3">
            <w:pPr>
              <w:keepNext/>
              <w:keepLines/>
              <w:spacing w:after="0"/>
              <w:jc w:val="center"/>
              <w:rPr>
                <w:ins w:id="735" w:author="Bo Liu, CTC" w:date="2021-04-23T14:26:00Z"/>
                <w:rFonts w:ascii="Arial" w:eastAsia="Times New Roman" w:hAnsi="Arial"/>
                <w:b/>
                <w:sz w:val="18"/>
                <w:lang w:val="en-US" w:eastAsia="zh-CN"/>
              </w:rPr>
            </w:pPr>
            <w:ins w:id="736" w:author="Bo Liu, CTC" w:date="2021-04-23T14:26:00Z">
              <w:r w:rsidRPr="00491BE4">
                <w:rPr>
                  <w:rFonts w:ascii="Arial" w:eastAsia="Times New Roman" w:hAnsi="Arial" w:hint="eastAsia"/>
                  <w:b/>
                  <w:sz w:val="18"/>
                  <w:lang w:val="en-US" w:eastAsia="zh-CN"/>
                </w:rPr>
                <w:t>(dB)</w:t>
              </w:r>
            </w:ins>
          </w:p>
        </w:tc>
        <w:tc>
          <w:tcPr>
            <w:tcW w:w="598" w:type="dxa"/>
          </w:tcPr>
          <w:p w:rsidR="00915C74" w:rsidRPr="00491BE4" w:rsidRDefault="00915C74" w:rsidP="001D23C3">
            <w:pPr>
              <w:keepNext/>
              <w:keepLines/>
              <w:spacing w:after="0"/>
              <w:jc w:val="center"/>
              <w:rPr>
                <w:ins w:id="737" w:author="Bo Liu, CTC" w:date="2021-04-23T14:26:00Z"/>
                <w:rFonts w:ascii="Arial" w:eastAsia="Times New Roman" w:hAnsi="Arial"/>
                <w:b/>
                <w:sz w:val="18"/>
                <w:lang w:eastAsia="ja-JP"/>
              </w:rPr>
            </w:pPr>
            <w:ins w:id="738" w:author="Bo Liu, CTC" w:date="2021-04-23T14:26:00Z">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ins>
          </w:p>
        </w:tc>
        <w:tc>
          <w:tcPr>
            <w:tcW w:w="598" w:type="dxa"/>
          </w:tcPr>
          <w:p w:rsidR="00915C74" w:rsidRPr="00491BE4" w:rsidRDefault="00915C74" w:rsidP="001D23C3">
            <w:pPr>
              <w:keepNext/>
              <w:keepLines/>
              <w:spacing w:after="0"/>
              <w:jc w:val="center"/>
              <w:rPr>
                <w:ins w:id="739" w:author="Bo Liu, CTC" w:date="2021-04-23T14:26:00Z"/>
                <w:rFonts w:ascii="Arial" w:eastAsia="Times New Roman" w:hAnsi="Arial"/>
                <w:b/>
                <w:sz w:val="18"/>
                <w:lang w:eastAsia="ja-JP"/>
              </w:rPr>
            </w:pPr>
            <w:ins w:id="740" w:author="Bo Liu, CTC" w:date="2021-04-23T14:26:00Z">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ins>
          </w:p>
        </w:tc>
        <w:tc>
          <w:tcPr>
            <w:tcW w:w="609" w:type="dxa"/>
          </w:tcPr>
          <w:p w:rsidR="00915C74" w:rsidRPr="00491BE4" w:rsidRDefault="00915C74" w:rsidP="001D23C3">
            <w:pPr>
              <w:keepNext/>
              <w:keepLines/>
              <w:spacing w:after="0"/>
              <w:jc w:val="center"/>
              <w:rPr>
                <w:ins w:id="741" w:author="Bo Liu, CTC" w:date="2021-04-23T14:26:00Z"/>
                <w:rFonts w:ascii="Arial" w:eastAsia="Times New Roman" w:hAnsi="Arial"/>
                <w:b/>
                <w:sz w:val="18"/>
                <w:lang w:val="en-US" w:eastAsia="ja-JP"/>
              </w:rPr>
            </w:pPr>
            <w:ins w:id="742" w:author="Bo Liu, CTC" w:date="2021-04-23T14:26:00Z">
              <w:r w:rsidRPr="00491BE4">
                <w:rPr>
                  <w:rFonts w:ascii="Arial" w:eastAsia="Times New Roman" w:hAnsi="Arial" w:hint="eastAsia"/>
                  <w:b/>
                  <w:sz w:val="18"/>
                  <w:lang w:val="en-US" w:eastAsia="ja-JP"/>
                </w:rPr>
                <w:t>100 MHz (dB)</w:t>
              </w:r>
            </w:ins>
          </w:p>
        </w:tc>
      </w:tr>
      <w:tr w:rsidR="00915C74" w:rsidRPr="00491BE4" w:rsidTr="001D23C3">
        <w:trPr>
          <w:jc w:val="center"/>
          <w:ins w:id="743" w:author="Bo Liu, CTC" w:date="2021-04-23T14:26:00Z"/>
        </w:trPr>
        <w:tc>
          <w:tcPr>
            <w:tcW w:w="665" w:type="dxa"/>
          </w:tcPr>
          <w:p w:rsidR="00915C74" w:rsidRPr="00491BE4" w:rsidRDefault="00915C74" w:rsidP="001D23C3">
            <w:pPr>
              <w:keepNext/>
              <w:keepLines/>
              <w:spacing w:after="0"/>
              <w:jc w:val="center"/>
              <w:rPr>
                <w:ins w:id="744" w:author="Bo Liu, CTC" w:date="2021-04-23T14:26:00Z"/>
                <w:rFonts w:ascii="Arial" w:eastAsia="Times New Roman" w:hAnsi="Arial"/>
                <w:sz w:val="18"/>
                <w:lang w:val="en-US" w:eastAsia="zh-CN"/>
              </w:rPr>
            </w:pPr>
            <w:ins w:id="745" w:author="Bo Liu, CTC" w:date="2021-04-23T14:26:00Z">
              <w:r w:rsidRPr="00491BE4">
                <w:rPr>
                  <w:rFonts w:ascii="Arial" w:eastAsia="Times New Roman" w:hAnsi="Arial"/>
                  <w:sz w:val="18"/>
                </w:rPr>
                <w:t>n41</w:t>
              </w:r>
              <w:r w:rsidRPr="00491BE4">
                <w:rPr>
                  <w:rFonts w:ascii="Arial" w:eastAsia="Times New Roman" w:hAnsi="Arial"/>
                  <w:sz w:val="18"/>
                  <w:vertAlign w:val="superscript"/>
                </w:rPr>
                <w:t>1</w:t>
              </w:r>
            </w:ins>
          </w:p>
        </w:tc>
        <w:tc>
          <w:tcPr>
            <w:tcW w:w="610" w:type="dxa"/>
          </w:tcPr>
          <w:p w:rsidR="00915C74" w:rsidRPr="00491BE4" w:rsidRDefault="00915C74" w:rsidP="001D23C3">
            <w:pPr>
              <w:keepNext/>
              <w:keepLines/>
              <w:spacing w:after="0"/>
              <w:jc w:val="center"/>
              <w:rPr>
                <w:ins w:id="746" w:author="Bo Liu, CTC" w:date="2021-04-23T14:26:00Z"/>
                <w:rFonts w:ascii="Arial" w:eastAsia="Times New Roman" w:hAnsi="Arial"/>
                <w:sz w:val="18"/>
                <w:lang w:val="en-US" w:eastAsia="zh-CN"/>
              </w:rPr>
            </w:pPr>
            <w:ins w:id="747" w:author="Bo Liu, CTC" w:date="2021-04-23T14:26:00Z">
              <w:r>
                <w:rPr>
                  <w:rFonts w:ascii="Arial" w:eastAsia="Times New Roman" w:hAnsi="Arial"/>
                  <w:sz w:val="18"/>
                  <w:lang w:val="en-US" w:eastAsia="zh-CN"/>
                </w:rPr>
                <w:t>n25</w:t>
              </w:r>
            </w:ins>
          </w:p>
        </w:tc>
        <w:tc>
          <w:tcPr>
            <w:tcW w:w="598" w:type="dxa"/>
          </w:tcPr>
          <w:p w:rsidR="00915C74" w:rsidRPr="00491BE4" w:rsidRDefault="00915C74" w:rsidP="001D23C3">
            <w:pPr>
              <w:keepNext/>
              <w:keepLines/>
              <w:spacing w:after="0"/>
              <w:jc w:val="center"/>
              <w:rPr>
                <w:ins w:id="748" w:author="Bo Liu, CTC" w:date="2021-04-23T14:26:00Z"/>
                <w:rFonts w:ascii="Arial" w:eastAsia="Times New Roman" w:hAnsi="Arial"/>
                <w:sz w:val="18"/>
                <w:lang w:val="en-US" w:eastAsia="zh-CN"/>
              </w:rPr>
            </w:pPr>
            <w:ins w:id="749" w:author="Bo Liu, CTC" w:date="2021-04-23T14:26:00Z">
              <w:r>
                <w:rPr>
                  <w:rFonts w:ascii="Arial" w:eastAsia="Times New Roman" w:hAnsi="Arial"/>
                  <w:sz w:val="18"/>
                  <w:lang w:val="en-US" w:eastAsia="zh-CN"/>
                </w:rPr>
                <w:t>1.6</w:t>
              </w:r>
            </w:ins>
          </w:p>
        </w:tc>
        <w:tc>
          <w:tcPr>
            <w:tcW w:w="598" w:type="dxa"/>
          </w:tcPr>
          <w:p w:rsidR="00915C74" w:rsidRPr="00491BE4" w:rsidRDefault="00915C74" w:rsidP="001D23C3">
            <w:pPr>
              <w:keepNext/>
              <w:keepLines/>
              <w:spacing w:after="0"/>
              <w:jc w:val="center"/>
              <w:rPr>
                <w:ins w:id="750" w:author="Bo Liu, CTC" w:date="2021-04-23T14:26:00Z"/>
                <w:rFonts w:ascii="Arial" w:eastAsia="Times New Roman" w:hAnsi="Arial"/>
                <w:sz w:val="18"/>
                <w:lang w:val="en-US" w:eastAsia="zh-CN"/>
              </w:rPr>
            </w:pPr>
            <w:ins w:id="751" w:author="Bo Liu, CTC" w:date="2021-04-23T14:26:00Z">
              <w:r>
                <w:rPr>
                  <w:rFonts w:ascii="Arial" w:eastAsia="Times New Roman" w:hAnsi="Arial"/>
                  <w:sz w:val="18"/>
                  <w:lang w:val="en-US" w:eastAsia="zh-CN"/>
                </w:rPr>
                <w:t>1.6</w:t>
              </w:r>
            </w:ins>
          </w:p>
        </w:tc>
        <w:tc>
          <w:tcPr>
            <w:tcW w:w="598" w:type="dxa"/>
          </w:tcPr>
          <w:p w:rsidR="00915C74" w:rsidRPr="00491BE4" w:rsidRDefault="00915C74" w:rsidP="001D23C3">
            <w:pPr>
              <w:keepNext/>
              <w:keepLines/>
              <w:spacing w:after="0"/>
              <w:jc w:val="center"/>
              <w:rPr>
                <w:ins w:id="752" w:author="Bo Liu, CTC" w:date="2021-04-23T14:26:00Z"/>
                <w:rFonts w:ascii="Arial" w:eastAsia="Times New Roman" w:hAnsi="Arial"/>
                <w:sz w:val="18"/>
                <w:lang w:val="en-US" w:eastAsia="zh-CN"/>
              </w:rPr>
            </w:pPr>
            <w:ins w:id="753" w:author="Bo Liu, CTC" w:date="2021-04-23T14:26:00Z">
              <w:r>
                <w:rPr>
                  <w:rFonts w:ascii="Arial" w:eastAsia="Times New Roman" w:hAnsi="Arial"/>
                  <w:sz w:val="18"/>
                  <w:lang w:val="en-US" w:eastAsia="zh-CN"/>
                </w:rPr>
                <w:t>1.6</w:t>
              </w:r>
            </w:ins>
          </w:p>
        </w:tc>
        <w:tc>
          <w:tcPr>
            <w:tcW w:w="598" w:type="dxa"/>
          </w:tcPr>
          <w:p w:rsidR="00915C74" w:rsidRPr="00491BE4" w:rsidRDefault="00915C74" w:rsidP="001D23C3">
            <w:pPr>
              <w:keepNext/>
              <w:keepLines/>
              <w:spacing w:after="0"/>
              <w:jc w:val="center"/>
              <w:rPr>
                <w:ins w:id="754" w:author="Bo Liu, CTC" w:date="2021-04-23T14:26:00Z"/>
                <w:rFonts w:ascii="Arial" w:eastAsia="Times New Roman" w:hAnsi="Arial"/>
                <w:sz w:val="18"/>
                <w:lang w:val="en-US" w:eastAsia="zh-CN"/>
              </w:rPr>
            </w:pPr>
            <w:ins w:id="755" w:author="Bo Liu, CTC" w:date="2021-04-23T14:26:00Z">
              <w:r>
                <w:rPr>
                  <w:rFonts w:ascii="Arial" w:eastAsia="Times New Roman" w:hAnsi="Arial"/>
                  <w:sz w:val="18"/>
                  <w:lang w:val="en-US" w:eastAsia="zh-CN"/>
                </w:rPr>
                <w:t>1.6</w:t>
              </w:r>
            </w:ins>
          </w:p>
        </w:tc>
        <w:tc>
          <w:tcPr>
            <w:tcW w:w="598" w:type="dxa"/>
          </w:tcPr>
          <w:p w:rsidR="00915C74" w:rsidRPr="00491BE4" w:rsidRDefault="00915C74" w:rsidP="001D23C3">
            <w:pPr>
              <w:keepNext/>
              <w:keepLines/>
              <w:spacing w:after="0"/>
              <w:jc w:val="center"/>
              <w:rPr>
                <w:ins w:id="756" w:author="Bo Liu, CTC" w:date="2021-04-23T14:26:00Z"/>
                <w:rFonts w:ascii="Arial" w:eastAsia="Times New Roman" w:hAnsi="Arial"/>
                <w:sz w:val="18"/>
              </w:rPr>
            </w:pPr>
          </w:p>
        </w:tc>
        <w:tc>
          <w:tcPr>
            <w:tcW w:w="598" w:type="dxa"/>
          </w:tcPr>
          <w:p w:rsidR="00915C74" w:rsidRPr="00491BE4" w:rsidRDefault="00915C74" w:rsidP="001D23C3">
            <w:pPr>
              <w:keepNext/>
              <w:keepLines/>
              <w:spacing w:after="0"/>
              <w:jc w:val="center"/>
              <w:rPr>
                <w:ins w:id="757" w:author="Bo Liu, CTC" w:date="2021-04-23T14:26:00Z"/>
                <w:rFonts w:ascii="Arial" w:eastAsia="Times New Roman" w:hAnsi="Arial"/>
                <w:sz w:val="18"/>
              </w:rPr>
            </w:pPr>
          </w:p>
        </w:tc>
        <w:tc>
          <w:tcPr>
            <w:tcW w:w="598" w:type="dxa"/>
          </w:tcPr>
          <w:p w:rsidR="00915C74" w:rsidRPr="00491BE4" w:rsidRDefault="00915C74" w:rsidP="001D23C3">
            <w:pPr>
              <w:keepNext/>
              <w:keepLines/>
              <w:spacing w:after="0"/>
              <w:jc w:val="center"/>
              <w:rPr>
                <w:ins w:id="758" w:author="Bo Liu, CTC" w:date="2021-04-23T14:26:00Z"/>
                <w:rFonts w:ascii="Arial" w:eastAsia="Times New Roman" w:hAnsi="Arial"/>
                <w:sz w:val="18"/>
                <w:lang w:val="en-US" w:eastAsia="zh-CN"/>
              </w:rPr>
            </w:pPr>
          </w:p>
        </w:tc>
        <w:tc>
          <w:tcPr>
            <w:tcW w:w="598" w:type="dxa"/>
          </w:tcPr>
          <w:p w:rsidR="00915C74" w:rsidRPr="00491BE4" w:rsidRDefault="00915C74" w:rsidP="001D23C3">
            <w:pPr>
              <w:keepNext/>
              <w:keepLines/>
              <w:spacing w:after="0"/>
              <w:jc w:val="center"/>
              <w:rPr>
                <w:ins w:id="759" w:author="Bo Liu, CTC" w:date="2021-04-23T14:26:00Z"/>
                <w:rFonts w:ascii="Arial" w:eastAsia="Times New Roman" w:hAnsi="Arial"/>
                <w:sz w:val="18"/>
              </w:rPr>
            </w:pPr>
          </w:p>
        </w:tc>
        <w:tc>
          <w:tcPr>
            <w:tcW w:w="598" w:type="dxa"/>
          </w:tcPr>
          <w:p w:rsidR="00915C74" w:rsidRPr="00491BE4" w:rsidRDefault="00915C74" w:rsidP="001D23C3">
            <w:pPr>
              <w:keepNext/>
              <w:keepLines/>
              <w:spacing w:after="0"/>
              <w:jc w:val="center"/>
              <w:rPr>
                <w:ins w:id="760" w:author="Bo Liu, CTC" w:date="2021-04-23T14:26:00Z"/>
                <w:rFonts w:ascii="Arial" w:eastAsia="Times New Roman" w:hAnsi="Arial"/>
                <w:sz w:val="18"/>
              </w:rPr>
            </w:pPr>
          </w:p>
        </w:tc>
        <w:tc>
          <w:tcPr>
            <w:tcW w:w="598" w:type="dxa"/>
          </w:tcPr>
          <w:p w:rsidR="00915C74" w:rsidRPr="00491BE4" w:rsidRDefault="00915C74" w:rsidP="001D23C3">
            <w:pPr>
              <w:keepNext/>
              <w:keepLines/>
              <w:spacing w:after="0"/>
              <w:jc w:val="center"/>
              <w:rPr>
                <w:ins w:id="761" w:author="Bo Liu, CTC" w:date="2021-04-23T14:26:00Z"/>
                <w:rFonts w:ascii="Arial" w:eastAsia="Times New Roman" w:hAnsi="Arial"/>
                <w:sz w:val="18"/>
              </w:rPr>
            </w:pPr>
          </w:p>
        </w:tc>
        <w:tc>
          <w:tcPr>
            <w:tcW w:w="598" w:type="dxa"/>
          </w:tcPr>
          <w:p w:rsidR="00915C74" w:rsidRPr="00491BE4" w:rsidRDefault="00915C74" w:rsidP="001D23C3">
            <w:pPr>
              <w:keepNext/>
              <w:keepLines/>
              <w:spacing w:after="0"/>
              <w:jc w:val="center"/>
              <w:rPr>
                <w:ins w:id="762" w:author="Bo Liu, CTC" w:date="2021-04-23T14:26:00Z"/>
                <w:rFonts w:ascii="Arial" w:eastAsia="Times New Roman" w:hAnsi="Arial"/>
                <w:sz w:val="18"/>
              </w:rPr>
            </w:pPr>
          </w:p>
        </w:tc>
        <w:tc>
          <w:tcPr>
            <w:tcW w:w="598" w:type="dxa"/>
          </w:tcPr>
          <w:p w:rsidR="00915C74" w:rsidRPr="00491BE4" w:rsidRDefault="00915C74" w:rsidP="001D23C3">
            <w:pPr>
              <w:keepNext/>
              <w:keepLines/>
              <w:spacing w:after="0"/>
              <w:jc w:val="center"/>
              <w:rPr>
                <w:ins w:id="763" w:author="Bo Liu, CTC" w:date="2021-04-23T14:26:00Z"/>
                <w:rFonts w:ascii="Arial" w:eastAsia="Times New Roman" w:hAnsi="Arial"/>
                <w:sz w:val="18"/>
              </w:rPr>
            </w:pPr>
          </w:p>
        </w:tc>
        <w:tc>
          <w:tcPr>
            <w:tcW w:w="609" w:type="dxa"/>
          </w:tcPr>
          <w:p w:rsidR="00915C74" w:rsidRPr="00491BE4" w:rsidRDefault="00915C74" w:rsidP="001D23C3">
            <w:pPr>
              <w:keepNext/>
              <w:keepLines/>
              <w:spacing w:after="0"/>
              <w:jc w:val="center"/>
              <w:rPr>
                <w:ins w:id="764" w:author="Bo Liu, CTC" w:date="2021-04-23T14:26:00Z"/>
                <w:rFonts w:ascii="Arial" w:eastAsia="Times New Roman" w:hAnsi="Arial"/>
                <w:sz w:val="18"/>
              </w:rPr>
            </w:pPr>
          </w:p>
        </w:tc>
      </w:tr>
    </w:tbl>
    <w:p w:rsidR="00915C74" w:rsidRDefault="00915C74" w:rsidP="00915C74">
      <w:pPr>
        <w:rPr>
          <w:ins w:id="765" w:author="Bo Liu, CTC" w:date="2021-04-23T14:26:00Z"/>
          <w:lang w:eastAsia="zh-CN"/>
        </w:rPr>
      </w:pPr>
    </w:p>
    <w:p w:rsidR="00915C74" w:rsidRPr="001813AD" w:rsidRDefault="00915C74" w:rsidP="001813AD">
      <w:pPr>
        <w:pStyle w:val="3"/>
        <w:rPr>
          <w:ins w:id="766" w:author="Bo Liu, CTC" w:date="2021-04-23T14:26:00Z"/>
        </w:rPr>
      </w:pPr>
      <w:ins w:id="767" w:author="Bo Liu, CTC" w:date="2021-04-23T14:26:00Z">
        <w:r>
          <w:t xml:space="preserve"> </w:t>
        </w:r>
        <w:r w:rsidRPr="001813AD">
          <w:t>5.</w:t>
        </w:r>
      </w:ins>
      <w:ins w:id="768" w:author="Bo Liu, CTC" w:date="2021-04-23T14:27:00Z">
        <w:r w:rsidRPr="001813AD">
          <w:rPr>
            <w:rFonts w:hint="eastAsia"/>
          </w:rPr>
          <w:t>9</w:t>
        </w:r>
      </w:ins>
      <w:ins w:id="769" w:author="Bo Liu, CTC" w:date="2021-04-23T14:26:00Z">
        <w:r w:rsidRPr="001813AD">
          <w:t>.</w:t>
        </w:r>
        <w:r w:rsidRPr="001813AD">
          <w:rPr>
            <w:rFonts w:hint="eastAsia"/>
          </w:rPr>
          <w:t>4</w:t>
        </w:r>
        <w:r w:rsidRPr="001813AD">
          <w:tab/>
          <w:t>Void</w:t>
        </w:r>
      </w:ins>
    </w:p>
    <w:p w:rsidR="00915C74" w:rsidRDefault="00915C74" w:rsidP="00915C74">
      <w:pPr>
        <w:rPr>
          <w:ins w:id="770" w:author="Bo Liu, CTC" w:date="2021-04-23T14:26:00Z"/>
          <w:i/>
          <w:color w:val="0000FF"/>
          <w:lang w:eastAsia="zh-CN"/>
        </w:rPr>
      </w:pPr>
      <w:ins w:id="771" w:author="Bo Liu, CTC" w:date="2021-04-23T14:26:00Z">
        <w:r w:rsidRPr="00C9082B">
          <w:rPr>
            <w:i/>
            <w:color w:val="0000FF"/>
          </w:rPr>
          <w:t>&lt;Editor’s note:</w:t>
        </w:r>
        <w:r>
          <w:rPr>
            <w:rFonts w:hint="eastAsia"/>
            <w:i/>
            <w:color w:val="0000FF"/>
            <w:lang w:eastAsia="zh-CN"/>
          </w:rPr>
          <w:t xml:space="preserve"> If no change by comparing to the values for power class 3 CA, this section will be void.&gt;</w:t>
        </w:r>
      </w:ins>
    </w:p>
    <w:p w:rsidR="00B23C04" w:rsidRDefault="00B23C04" w:rsidP="00B23C04">
      <w:pPr>
        <w:pStyle w:val="2"/>
        <w:rPr>
          <w:ins w:id="772" w:author="Bo Liu, CTC" w:date="2021-04-23T14:28:00Z"/>
          <w:lang w:eastAsia="zh-CN"/>
        </w:rPr>
      </w:pPr>
      <w:ins w:id="773" w:author="Bo Liu, CTC" w:date="2021-04-23T14:28:00Z">
        <w:r>
          <w:rPr>
            <w:lang w:eastAsia="zh-CN"/>
          </w:rPr>
          <w:t>5</w:t>
        </w:r>
        <w:r>
          <w:t>.</w:t>
        </w:r>
        <w:r>
          <w:rPr>
            <w:rFonts w:hint="eastAsia"/>
            <w:lang w:eastAsia="zh-CN"/>
          </w:rPr>
          <w:t>10</w:t>
        </w:r>
        <w:r>
          <w:tab/>
        </w:r>
        <w:r>
          <w:rPr>
            <w:lang w:eastAsia="zh-CN"/>
          </w:rPr>
          <w:t>CA_n41A-n66A</w:t>
        </w:r>
      </w:ins>
    </w:p>
    <w:p w:rsidR="00B23C04" w:rsidRDefault="00B23C04" w:rsidP="00B23C04">
      <w:pPr>
        <w:pStyle w:val="3"/>
        <w:rPr>
          <w:ins w:id="774" w:author="Bo Liu, CTC" w:date="2021-04-23T14:28:00Z"/>
          <w:rFonts w:cs="Arial"/>
          <w:szCs w:val="28"/>
          <w:lang w:eastAsia="zh-CN"/>
        </w:rPr>
      </w:pPr>
      <w:ins w:id="775" w:author="Bo Liu, CTC" w:date="2021-04-23T14:28:00Z">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ins>
    </w:p>
    <w:p w:rsidR="00B23C04" w:rsidRDefault="00B23C04" w:rsidP="00B23C04">
      <w:pPr>
        <w:keepNext/>
        <w:keepLines/>
        <w:spacing w:before="60"/>
        <w:jc w:val="center"/>
        <w:rPr>
          <w:ins w:id="776" w:author="Bo Liu, CTC" w:date="2021-04-23T14:28:00Z"/>
          <w:rFonts w:ascii="Arial" w:hAnsi="Arial" w:cs="Arial"/>
          <w:b/>
          <w:bCs/>
          <w:lang w:val="en-US"/>
        </w:rPr>
      </w:pPr>
      <w:ins w:id="777" w:author="Bo Liu, CTC" w:date="2021-04-23T14:28:00Z">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ins>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Change w:id="778">
          <w:tblGrid>
            <w:gridCol w:w="108"/>
            <w:gridCol w:w="1363"/>
            <w:gridCol w:w="108"/>
            <w:gridCol w:w="1184"/>
            <w:gridCol w:w="108"/>
            <w:gridCol w:w="508"/>
            <w:gridCol w:w="108"/>
            <w:gridCol w:w="437"/>
            <w:gridCol w:w="108"/>
            <w:gridCol w:w="437"/>
            <w:gridCol w:w="108"/>
            <w:gridCol w:w="437"/>
            <w:gridCol w:w="108"/>
            <w:gridCol w:w="437"/>
            <w:gridCol w:w="108"/>
            <w:gridCol w:w="437"/>
            <w:gridCol w:w="108"/>
            <w:gridCol w:w="437"/>
            <w:gridCol w:w="108"/>
            <w:gridCol w:w="437"/>
            <w:gridCol w:w="108"/>
            <w:gridCol w:w="437"/>
            <w:gridCol w:w="108"/>
            <w:gridCol w:w="437"/>
            <w:gridCol w:w="108"/>
            <w:gridCol w:w="437"/>
            <w:gridCol w:w="108"/>
            <w:gridCol w:w="437"/>
            <w:gridCol w:w="108"/>
            <w:gridCol w:w="437"/>
            <w:gridCol w:w="108"/>
            <w:gridCol w:w="437"/>
            <w:gridCol w:w="108"/>
            <w:gridCol w:w="1065"/>
            <w:gridCol w:w="108"/>
          </w:tblGrid>
        </w:tblGridChange>
      </w:tblGrid>
      <w:tr w:rsidR="00B23C04" w:rsidTr="00B23C04">
        <w:trPr>
          <w:trHeight w:val="130"/>
          <w:jc w:val="center"/>
          <w:ins w:id="779" w:author="Bo Liu, CTC" w:date="2021-04-23T14:28:00Z"/>
        </w:trPr>
        <w:tc>
          <w:tcPr>
            <w:tcW w:w="1471"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ins w:id="780" w:author="Bo Liu, CTC" w:date="2021-04-23T14:28:00Z"/>
                <w:sz w:val="16"/>
              </w:rPr>
            </w:pPr>
            <w:ins w:id="781" w:author="Bo Liu, CTC" w:date="2021-04-23T14:28:00Z">
              <w:r>
                <w:rPr>
                  <w:sz w:val="16"/>
                </w:rPr>
                <w:t xml:space="preserve">NR CA </w:t>
              </w:r>
              <w:r>
                <w:rPr>
                  <w:sz w:val="16"/>
                </w:rPr>
                <w:lastRenderedPageBreak/>
                <w:t>configuration</w:t>
              </w:r>
            </w:ins>
          </w:p>
        </w:tc>
        <w:tc>
          <w:tcPr>
            <w:tcW w:w="1292"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ins w:id="782" w:author="Bo Liu, CTC" w:date="2021-04-23T14:28:00Z"/>
                <w:sz w:val="16"/>
              </w:rPr>
            </w:pPr>
            <w:ins w:id="783" w:author="Bo Liu, CTC" w:date="2021-04-23T14:28:00Z">
              <w:r>
                <w:rPr>
                  <w:sz w:val="16"/>
                </w:rPr>
                <w:lastRenderedPageBreak/>
                <w:t xml:space="preserve">Uplink CA </w:t>
              </w:r>
              <w:r>
                <w:rPr>
                  <w:sz w:val="16"/>
                </w:rPr>
                <w:lastRenderedPageBreak/>
                <w:t>configuration</w:t>
              </w:r>
            </w:ins>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ins w:id="784" w:author="Bo Liu, CTC" w:date="2021-04-23T14:28:00Z"/>
                <w:sz w:val="16"/>
              </w:rPr>
            </w:pPr>
            <w:ins w:id="785" w:author="Bo Liu, CTC" w:date="2021-04-23T14:28:00Z">
              <w:r>
                <w:rPr>
                  <w:sz w:val="16"/>
                </w:rPr>
                <w:lastRenderedPageBreak/>
                <w:t xml:space="preserve">NR </w:t>
              </w:r>
              <w:r>
                <w:rPr>
                  <w:sz w:val="16"/>
                </w:rPr>
                <w:lastRenderedPageBreak/>
                <w:t>Band</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ins w:id="786" w:author="Bo Liu, CTC" w:date="2021-04-23T14:28:00Z"/>
                <w:sz w:val="16"/>
              </w:rPr>
            </w:pPr>
            <w:ins w:id="787" w:author="Bo Liu, CTC" w:date="2021-04-23T14:28:00Z">
              <w:r>
                <w:rPr>
                  <w:sz w:val="16"/>
                </w:rPr>
                <w:lastRenderedPageBreak/>
                <w:t>5</w:t>
              </w:r>
              <w:r>
                <w:rPr>
                  <w:sz w:val="16"/>
                  <w:lang w:eastAsia="zh-CN"/>
                </w:rPr>
                <w:t xml:space="preserve"> </w:t>
              </w:r>
              <w:r>
                <w:rPr>
                  <w:sz w:val="16"/>
                </w:rPr>
                <w:lastRenderedPageBreak/>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ins w:id="788" w:author="Bo Liu, CTC" w:date="2021-04-23T14:28:00Z"/>
                <w:rFonts w:eastAsia="DengXian"/>
                <w:sz w:val="16"/>
              </w:rPr>
            </w:pPr>
            <w:ins w:id="789" w:author="Bo Liu, CTC" w:date="2021-04-23T14:28:00Z">
              <w:r>
                <w:rPr>
                  <w:sz w:val="16"/>
                </w:rPr>
                <w:lastRenderedPageBreak/>
                <w:t>10</w:t>
              </w:r>
            </w:ins>
          </w:p>
          <w:p w:rsidR="00B23C04" w:rsidRDefault="00B23C04">
            <w:pPr>
              <w:pStyle w:val="TAH"/>
              <w:keepNext w:val="0"/>
              <w:rPr>
                <w:ins w:id="790" w:author="Bo Liu, CTC" w:date="2021-04-23T14:28:00Z"/>
                <w:sz w:val="16"/>
              </w:rPr>
            </w:pPr>
            <w:ins w:id="791" w:author="Bo Liu, CTC" w:date="2021-04-23T14:28:00Z">
              <w:r>
                <w:rPr>
                  <w:sz w:val="16"/>
                </w:rPr>
                <w:lastRenderedPageBreak/>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ins w:id="792" w:author="Bo Liu, CTC" w:date="2021-04-23T14:28:00Z"/>
                <w:rFonts w:eastAsia="DengXian"/>
                <w:sz w:val="16"/>
              </w:rPr>
            </w:pPr>
            <w:ins w:id="793" w:author="Bo Liu, CTC" w:date="2021-04-23T14:28:00Z">
              <w:r>
                <w:rPr>
                  <w:sz w:val="16"/>
                </w:rPr>
                <w:lastRenderedPageBreak/>
                <w:t>15</w:t>
              </w:r>
            </w:ins>
          </w:p>
          <w:p w:rsidR="00B23C04" w:rsidRDefault="00B23C04">
            <w:pPr>
              <w:pStyle w:val="TAH"/>
              <w:keepNext w:val="0"/>
              <w:rPr>
                <w:ins w:id="794" w:author="Bo Liu, CTC" w:date="2021-04-23T14:28:00Z"/>
                <w:sz w:val="16"/>
              </w:rPr>
            </w:pPr>
            <w:ins w:id="795" w:author="Bo Liu, CTC" w:date="2021-04-23T14:28:00Z">
              <w:r>
                <w:rPr>
                  <w:sz w:val="16"/>
                </w:rPr>
                <w:lastRenderedPageBreak/>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ins w:id="796" w:author="Bo Liu, CTC" w:date="2021-04-23T14:28:00Z"/>
                <w:rFonts w:eastAsia="DengXian"/>
                <w:sz w:val="16"/>
              </w:rPr>
            </w:pPr>
            <w:ins w:id="797" w:author="Bo Liu, CTC" w:date="2021-04-23T14:28:00Z">
              <w:r>
                <w:rPr>
                  <w:sz w:val="16"/>
                </w:rPr>
                <w:lastRenderedPageBreak/>
                <w:t>20</w:t>
              </w:r>
            </w:ins>
          </w:p>
          <w:p w:rsidR="00B23C04" w:rsidRDefault="00B23C04">
            <w:pPr>
              <w:pStyle w:val="TAH"/>
              <w:keepNext w:val="0"/>
              <w:rPr>
                <w:ins w:id="798" w:author="Bo Liu, CTC" w:date="2021-04-23T14:28:00Z"/>
                <w:sz w:val="16"/>
              </w:rPr>
            </w:pPr>
            <w:ins w:id="799" w:author="Bo Liu, CTC" w:date="2021-04-23T14:28:00Z">
              <w:r>
                <w:rPr>
                  <w:sz w:val="16"/>
                </w:rPr>
                <w:lastRenderedPageBreak/>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ins w:id="800" w:author="Bo Liu, CTC" w:date="2021-04-23T14:28:00Z"/>
                <w:sz w:val="16"/>
              </w:rPr>
            </w:pPr>
            <w:ins w:id="801" w:author="Bo Liu, CTC" w:date="2021-04-23T14:28:00Z">
              <w:r>
                <w:rPr>
                  <w:sz w:val="16"/>
                </w:rPr>
                <w:lastRenderedPageBreak/>
                <w:t xml:space="preserve">25 </w:t>
              </w:r>
              <w:r>
                <w:rPr>
                  <w:sz w:val="16"/>
                </w:rPr>
                <w:lastRenderedPageBreak/>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ins w:id="802" w:author="Bo Liu, CTC" w:date="2021-04-23T14:28:00Z"/>
                <w:sz w:val="16"/>
              </w:rPr>
            </w:pPr>
            <w:ins w:id="803" w:author="Bo Liu, CTC" w:date="2021-04-23T14:28:00Z">
              <w:r>
                <w:rPr>
                  <w:sz w:val="16"/>
                </w:rPr>
                <w:lastRenderedPageBreak/>
                <w:t xml:space="preserve">30 </w:t>
              </w:r>
              <w:r>
                <w:rPr>
                  <w:sz w:val="16"/>
                </w:rPr>
                <w:lastRenderedPageBreak/>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ins w:id="804" w:author="Bo Liu, CTC" w:date="2021-04-23T14:28:00Z"/>
                <w:rFonts w:eastAsia="DengXian"/>
                <w:sz w:val="16"/>
              </w:rPr>
            </w:pPr>
            <w:ins w:id="805" w:author="Bo Liu, CTC" w:date="2021-04-23T14:28:00Z">
              <w:r>
                <w:rPr>
                  <w:sz w:val="16"/>
                </w:rPr>
                <w:lastRenderedPageBreak/>
                <w:t>40</w:t>
              </w:r>
            </w:ins>
          </w:p>
          <w:p w:rsidR="00B23C04" w:rsidRDefault="00B23C04">
            <w:pPr>
              <w:pStyle w:val="TAH"/>
              <w:keepNext w:val="0"/>
              <w:rPr>
                <w:ins w:id="806" w:author="Bo Liu, CTC" w:date="2021-04-23T14:28:00Z"/>
                <w:sz w:val="16"/>
              </w:rPr>
            </w:pPr>
            <w:ins w:id="807" w:author="Bo Liu, CTC" w:date="2021-04-23T14:28:00Z">
              <w:r>
                <w:rPr>
                  <w:sz w:val="16"/>
                </w:rPr>
                <w:lastRenderedPageBreak/>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ins w:id="808" w:author="Bo Liu, CTC" w:date="2021-04-23T14:28:00Z"/>
                <w:rFonts w:eastAsia="DengXian"/>
                <w:sz w:val="16"/>
              </w:rPr>
            </w:pPr>
            <w:ins w:id="809" w:author="Bo Liu, CTC" w:date="2021-04-23T14:28:00Z">
              <w:r>
                <w:rPr>
                  <w:sz w:val="16"/>
                </w:rPr>
                <w:lastRenderedPageBreak/>
                <w:t>50</w:t>
              </w:r>
            </w:ins>
          </w:p>
          <w:p w:rsidR="00B23C04" w:rsidRDefault="00B23C04">
            <w:pPr>
              <w:pStyle w:val="TAH"/>
              <w:keepNext w:val="0"/>
              <w:rPr>
                <w:ins w:id="810" w:author="Bo Liu, CTC" w:date="2021-04-23T14:28:00Z"/>
                <w:sz w:val="16"/>
              </w:rPr>
            </w:pPr>
            <w:ins w:id="811" w:author="Bo Liu, CTC" w:date="2021-04-23T14:28:00Z">
              <w:r>
                <w:rPr>
                  <w:sz w:val="16"/>
                </w:rPr>
                <w:lastRenderedPageBreak/>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ins w:id="812" w:author="Bo Liu, CTC" w:date="2021-04-23T14:28:00Z"/>
                <w:rFonts w:eastAsia="DengXian"/>
                <w:sz w:val="16"/>
              </w:rPr>
            </w:pPr>
            <w:ins w:id="813" w:author="Bo Liu, CTC" w:date="2021-04-23T14:28:00Z">
              <w:r>
                <w:rPr>
                  <w:sz w:val="16"/>
                </w:rPr>
                <w:lastRenderedPageBreak/>
                <w:t>60</w:t>
              </w:r>
            </w:ins>
          </w:p>
          <w:p w:rsidR="00B23C04" w:rsidRDefault="00B23C04">
            <w:pPr>
              <w:pStyle w:val="TAH"/>
              <w:keepNext w:val="0"/>
              <w:rPr>
                <w:ins w:id="814" w:author="Bo Liu, CTC" w:date="2021-04-23T14:28:00Z"/>
                <w:sz w:val="16"/>
              </w:rPr>
            </w:pPr>
            <w:ins w:id="815" w:author="Bo Liu, CTC" w:date="2021-04-23T14:28:00Z">
              <w:r>
                <w:rPr>
                  <w:sz w:val="16"/>
                </w:rPr>
                <w:lastRenderedPageBreak/>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ins w:id="816" w:author="Bo Liu, CTC" w:date="2021-04-23T14:28:00Z"/>
                <w:rFonts w:eastAsia="DengXian"/>
                <w:sz w:val="16"/>
              </w:rPr>
            </w:pPr>
            <w:ins w:id="817" w:author="Bo Liu, CTC" w:date="2021-04-23T14:28:00Z">
              <w:r>
                <w:rPr>
                  <w:rFonts w:eastAsia="宋体"/>
                  <w:sz w:val="16"/>
                  <w:lang w:val="en-US" w:eastAsia="zh-CN"/>
                </w:rPr>
                <w:lastRenderedPageBreak/>
                <w:t>7</w:t>
              </w:r>
              <w:r>
                <w:rPr>
                  <w:sz w:val="16"/>
                </w:rPr>
                <w:t>0</w:t>
              </w:r>
            </w:ins>
          </w:p>
          <w:p w:rsidR="00B23C04" w:rsidRDefault="00B23C04">
            <w:pPr>
              <w:pStyle w:val="TAH"/>
              <w:keepNext w:val="0"/>
              <w:rPr>
                <w:ins w:id="818" w:author="Bo Liu, CTC" w:date="2021-04-23T14:28:00Z"/>
                <w:sz w:val="16"/>
              </w:rPr>
            </w:pPr>
            <w:ins w:id="819" w:author="Bo Liu, CTC" w:date="2021-04-23T14:28:00Z">
              <w:r>
                <w:rPr>
                  <w:sz w:val="16"/>
                </w:rPr>
                <w:lastRenderedPageBreak/>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ins w:id="820" w:author="Bo Liu, CTC" w:date="2021-04-23T14:28:00Z"/>
                <w:rFonts w:eastAsia="DengXian"/>
                <w:sz w:val="16"/>
              </w:rPr>
            </w:pPr>
            <w:ins w:id="821" w:author="Bo Liu, CTC" w:date="2021-04-23T14:28:00Z">
              <w:r>
                <w:rPr>
                  <w:sz w:val="16"/>
                </w:rPr>
                <w:lastRenderedPageBreak/>
                <w:t>80</w:t>
              </w:r>
            </w:ins>
          </w:p>
          <w:p w:rsidR="00B23C04" w:rsidRDefault="00B23C04">
            <w:pPr>
              <w:pStyle w:val="TAH"/>
              <w:keepNext w:val="0"/>
              <w:rPr>
                <w:ins w:id="822" w:author="Bo Liu, CTC" w:date="2021-04-23T14:28:00Z"/>
                <w:sz w:val="16"/>
              </w:rPr>
            </w:pPr>
            <w:ins w:id="823" w:author="Bo Liu, CTC" w:date="2021-04-23T14:28:00Z">
              <w:r>
                <w:rPr>
                  <w:sz w:val="16"/>
                </w:rPr>
                <w:lastRenderedPageBreak/>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ins w:id="824" w:author="Bo Liu, CTC" w:date="2021-04-23T14:28:00Z"/>
                <w:sz w:val="16"/>
              </w:rPr>
            </w:pPr>
            <w:ins w:id="825" w:author="Bo Liu, CTC" w:date="2021-04-23T14:28:00Z">
              <w:r>
                <w:rPr>
                  <w:sz w:val="16"/>
                </w:rPr>
                <w:lastRenderedPageBreak/>
                <w:t xml:space="preserve">90 </w:t>
              </w:r>
              <w:r>
                <w:rPr>
                  <w:sz w:val="16"/>
                </w:rPr>
                <w:lastRenderedPageBreak/>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ins w:id="826" w:author="Bo Liu, CTC" w:date="2021-04-23T14:28:00Z"/>
                <w:sz w:val="16"/>
              </w:rPr>
            </w:pPr>
            <w:ins w:id="827" w:author="Bo Liu, CTC" w:date="2021-04-23T14:28:00Z">
              <w:r>
                <w:rPr>
                  <w:sz w:val="16"/>
                </w:rPr>
                <w:lastRenderedPageBreak/>
                <w:t xml:space="preserve">100 </w:t>
              </w:r>
              <w:r>
                <w:rPr>
                  <w:sz w:val="16"/>
                </w:rPr>
                <w:lastRenderedPageBreak/>
                <w:t>MHz</w:t>
              </w:r>
            </w:ins>
          </w:p>
        </w:tc>
        <w:tc>
          <w:tcPr>
            <w:tcW w:w="1173"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ins w:id="828" w:author="Bo Liu, CTC" w:date="2021-04-23T14:28:00Z"/>
                <w:sz w:val="16"/>
              </w:rPr>
            </w:pPr>
            <w:ins w:id="829" w:author="Bo Liu, CTC" w:date="2021-04-23T14:28:00Z">
              <w:r>
                <w:rPr>
                  <w:sz w:val="16"/>
                </w:rPr>
                <w:lastRenderedPageBreak/>
                <w:t xml:space="preserve">Bandwidth </w:t>
              </w:r>
              <w:r>
                <w:rPr>
                  <w:sz w:val="16"/>
                </w:rPr>
                <w:lastRenderedPageBreak/>
                <w:t>combination set</w:t>
              </w:r>
            </w:ins>
          </w:p>
        </w:tc>
      </w:tr>
      <w:tr w:rsidR="00B23C04" w:rsidTr="00B23C04">
        <w:trPr>
          <w:trHeight w:val="29"/>
          <w:jc w:val="center"/>
          <w:ins w:id="830" w:author="Bo Liu, CTC" w:date="2021-04-23T14:28:00Z"/>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ins w:id="831" w:author="Bo Liu, CTC" w:date="2021-04-23T14:28:00Z"/>
                <w:iCs/>
                <w:sz w:val="16"/>
                <w:szCs w:val="16"/>
                <w:lang w:eastAsia="zh-CN"/>
              </w:rPr>
            </w:pPr>
            <w:ins w:id="832" w:author="Bo Liu, CTC" w:date="2021-04-23T14:28:00Z">
              <w:r>
                <w:rPr>
                  <w:szCs w:val="18"/>
                  <w:lang w:val="en-US" w:eastAsia="zh-CN"/>
                </w:rPr>
                <w:lastRenderedPageBreak/>
                <w:t>CA_n41A-n66A</w:t>
              </w:r>
            </w:ins>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ins w:id="833" w:author="Bo Liu, CTC" w:date="2021-04-23T14:28:00Z"/>
                <w:iCs/>
                <w:sz w:val="16"/>
                <w:szCs w:val="16"/>
                <w:lang w:eastAsia="zh-CN"/>
              </w:rPr>
            </w:pPr>
            <w:ins w:id="834" w:author="Bo Liu, CTC" w:date="2021-04-23T14:28:00Z">
              <w:r>
                <w:rPr>
                  <w:szCs w:val="18"/>
                  <w:lang w:val="en-US" w:eastAsia="zh-CN"/>
                </w:rPr>
                <w:t>CA_n41A-n66A</w:t>
              </w:r>
            </w:ins>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C"/>
              <w:keepNext w:val="0"/>
              <w:rPr>
                <w:ins w:id="835" w:author="Bo Liu, CTC" w:date="2021-04-23T14:28:00Z"/>
                <w:rFonts w:eastAsia="宋体"/>
                <w:iCs/>
                <w:sz w:val="16"/>
                <w:szCs w:val="16"/>
                <w:lang w:val="en-US" w:eastAsia="zh-CN"/>
              </w:rPr>
            </w:pPr>
            <w:ins w:id="836" w:author="Bo Liu, CTC" w:date="2021-04-23T14:28:00Z">
              <w:r>
                <w:rPr>
                  <w:sz w:val="16"/>
                  <w:szCs w:val="16"/>
                  <w:lang w:val="en-US" w:eastAsia="zh-CN"/>
                </w:rPr>
                <w:t>n41</w:t>
              </w:r>
            </w:ins>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ins w:id="837" w:author="Bo Liu, CTC" w:date="2021-04-23T14:28:00Z"/>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ins w:id="838" w:author="Bo Liu, CTC" w:date="2021-04-23T14:28:00Z"/>
                <w:sz w:val="16"/>
                <w:szCs w:val="16"/>
              </w:rPr>
            </w:pPr>
            <w:ins w:id="839" w:author="Bo Liu, CTC" w:date="2021-04-23T14:28:00Z">
              <w:r>
                <w:rPr>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ins w:id="840" w:author="Bo Liu, CTC" w:date="2021-04-23T14:28:00Z"/>
                <w:sz w:val="16"/>
                <w:szCs w:val="16"/>
              </w:rPr>
            </w:pPr>
            <w:ins w:id="841" w:author="Bo Liu, CTC" w:date="2021-04-23T14:28:00Z">
              <w:r>
                <w:rPr>
                  <w:szCs w:val="18"/>
                  <w:lang w:eastAsia="zh-CN"/>
                </w:rPr>
                <w:t>15</w:t>
              </w:r>
            </w:ins>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ins w:id="842" w:author="Bo Liu, CTC" w:date="2021-04-23T14:28:00Z"/>
                <w:sz w:val="16"/>
                <w:szCs w:val="16"/>
              </w:rPr>
            </w:pPr>
            <w:ins w:id="843" w:author="Bo Liu, CTC" w:date="2021-04-23T14:28:00Z">
              <w:r>
                <w:rPr>
                  <w:szCs w:val="18"/>
                  <w:lang w:eastAsia="zh-CN"/>
                </w:rPr>
                <w:t>20</w:t>
              </w:r>
            </w:ins>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ins w:id="844" w:author="Bo Liu, CTC" w:date="2021-04-23T14:28:00Z"/>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ins w:id="845" w:author="Bo Liu, CTC" w:date="2021-04-23T14:28:00Z"/>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ins w:id="846" w:author="Bo Liu, CTC" w:date="2021-04-23T14:28:00Z"/>
                <w:sz w:val="16"/>
                <w:szCs w:val="16"/>
                <w:lang w:eastAsia="zh-CN"/>
              </w:rPr>
            </w:pPr>
            <w:ins w:id="847" w:author="Bo Liu, CTC" w:date="2021-04-23T14:28:00Z">
              <w:r>
                <w:rPr>
                  <w:szCs w:val="18"/>
                  <w:lang w:eastAsia="zh-CN"/>
                </w:rPr>
                <w:t>40</w:t>
              </w:r>
            </w:ins>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ins w:id="848" w:author="Bo Liu, CTC" w:date="2021-04-23T14:28:00Z"/>
                <w:sz w:val="16"/>
                <w:szCs w:val="16"/>
                <w:lang w:eastAsia="zh-CN"/>
              </w:rPr>
            </w:pPr>
            <w:ins w:id="849" w:author="Bo Liu, CTC" w:date="2021-04-23T14:28:00Z">
              <w:r>
                <w:rPr>
                  <w:szCs w:val="18"/>
                  <w:lang w:eastAsia="zh-CN"/>
                </w:rPr>
                <w:t>50</w:t>
              </w:r>
            </w:ins>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ins w:id="850" w:author="Bo Liu, CTC" w:date="2021-04-23T14:28:00Z"/>
                <w:sz w:val="16"/>
                <w:szCs w:val="16"/>
                <w:lang w:eastAsia="zh-CN"/>
              </w:rPr>
            </w:pPr>
            <w:ins w:id="851" w:author="Bo Liu, CTC" w:date="2021-04-23T14:28:00Z">
              <w:r>
                <w:rPr>
                  <w:szCs w:val="18"/>
                  <w:lang w:eastAsia="zh-CN"/>
                </w:rPr>
                <w:t>60</w:t>
              </w:r>
            </w:ins>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ins w:id="852" w:author="Bo Liu, CTC" w:date="2021-04-23T14:28: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ins w:id="853" w:author="Bo Liu, CTC" w:date="2021-04-23T14:28:00Z"/>
                <w:sz w:val="16"/>
                <w:szCs w:val="16"/>
                <w:lang w:eastAsia="zh-CN"/>
              </w:rPr>
            </w:pPr>
            <w:ins w:id="854" w:author="Bo Liu, CTC" w:date="2021-04-23T14:28:00Z">
              <w:r>
                <w:rPr>
                  <w:szCs w:val="18"/>
                  <w:lang w:eastAsia="zh-CN"/>
                </w:rPr>
                <w:t>80</w:t>
              </w:r>
            </w:ins>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ins w:id="855" w:author="Bo Liu, CTC" w:date="2021-04-23T14:28:00Z"/>
                <w:sz w:val="16"/>
                <w:szCs w:val="16"/>
                <w:lang w:eastAsia="zh-CN"/>
              </w:rPr>
            </w:pPr>
            <w:ins w:id="856" w:author="Bo Liu, CTC" w:date="2021-04-23T14:28:00Z">
              <w:r>
                <w:rPr>
                  <w:szCs w:val="18"/>
                  <w:lang w:eastAsia="zh-CN"/>
                </w:rPr>
                <w:t>90</w:t>
              </w:r>
            </w:ins>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ins w:id="857" w:author="Bo Liu, CTC" w:date="2021-04-23T14:28:00Z"/>
                <w:sz w:val="16"/>
                <w:szCs w:val="16"/>
                <w:lang w:eastAsia="zh-CN"/>
              </w:rPr>
            </w:pPr>
            <w:ins w:id="858" w:author="Bo Liu, CTC" w:date="2021-04-23T14:28:00Z">
              <w:r>
                <w:rPr>
                  <w:szCs w:val="18"/>
                  <w:lang w:eastAsia="zh-CN"/>
                </w:rPr>
                <w:t>100</w:t>
              </w:r>
            </w:ins>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C"/>
              <w:rPr>
                <w:ins w:id="859" w:author="Bo Liu, CTC" w:date="2021-04-23T14:28:00Z"/>
                <w:sz w:val="16"/>
                <w:lang w:val="en-US" w:eastAsia="zh-CN"/>
              </w:rPr>
            </w:pPr>
            <w:ins w:id="860" w:author="Bo Liu, CTC" w:date="2021-04-23T14:28:00Z">
              <w:r>
                <w:rPr>
                  <w:sz w:val="16"/>
                  <w:lang w:val="en-US" w:eastAsia="zh-CN"/>
                </w:rPr>
                <w:t>0</w:t>
              </w:r>
            </w:ins>
          </w:p>
        </w:tc>
      </w:tr>
      <w:tr w:rsidR="00B23C04" w:rsidTr="00B23C04">
        <w:tblPrEx>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1" w:author="Bill Shvodian" w:date="2021-04-01T23:27:00Z">
            <w:tblPrEx>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jc w:val="center"/>
          <w:ins w:id="862" w:author="Bo Liu, CTC" w:date="2021-04-23T14:28:00Z"/>
          <w:trPrChange w:id="863" w:author="Bill Shvodian" w:date="2021-04-01T23:27:00Z">
            <w:trPr>
              <w:gridBefore w:val="1"/>
              <w:trHeight w:val="2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4" w:author="Bill Shvodian" w:date="2021-04-01T23:2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23C04" w:rsidRDefault="00B23C04">
            <w:pPr>
              <w:spacing w:after="0"/>
              <w:rPr>
                <w:ins w:id="865" w:author="Bo Liu, CTC" w:date="2021-04-23T14:28:00Z"/>
                <w:rFonts w:ascii="Arial"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6" w:author="Bill Shvodian" w:date="2021-04-01T23:2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23C04" w:rsidRDefault="00B23C04">
            <w:pPr>
              <w:spacing w:after="0"/>
              <w:rPr>
                <w:ins w:id="867" w:author="Bo Liu, CTC" w:date="2021-04-23T14:28:00Z"/>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Change w:id="868" w:author="Bill Shvodian" w:date="2021-04-01T23:27:00Z">
              <w:tcPr>
                <w:tcW w:w="616" w:type="dxa"/>
                <w:gridSpan w:val="2"/>
                <w:tcBorders>
                  <w:top w:val="single" w:sz="4" w:space="0" w:color="auto"/>
                  <w:left w:val="single" w:sz="4" w:space="5" w:color="auto"/>
                  <w:bottom w:val="single" w:sz="4" w:space="0" w:color="auto"/>
                  <w:right w:val="single" w:sz="4" w:space="5" w:color="auto"/>
                </w:tcBorders>
                <w:vAlign w:val="center"/>
                <w:hideMark/>
              </w:tcPr>
            </w:tcPrChange>
          </w:tcPr>
          <w:p w:rsidR="00B23C04" w:rsidRDefault="00B23C04">
            <w:pPr>
              <w:pStyle w:val="TAL"/>
              <w:keepNext w:val="0"/>
              <w:widowControl w:val="0"/>
              <w:jc w:val="center"/>
              <w:rPr>
                <w:ins w:id="869" w:author="Bo Liu, CTC" w:date="2021-04-23T14:28:00Z"/>
                <w:iCs/>
                <w:sz w:val="16"/>
                <w:szCs w:val="16"/>
                <w:lang w:val="en-US" w:eastAsia="zh-CN"/>
              </w:rPr>
            </w:pPr>
            <w:ins w:id="870" w:author="Bo Liu, CTC" w:date="2021-04-23T14:28:00Z">
              <w:r>
                <w:rPr>
                  <w:rFonts w:cs="Arial"/>
                  <w:iCs/>
                  <w:sz w:val="16"/>
                  <w:szCs w:val="16"/>
                </w:rPr>
                <w:t>n</w:t>
              </w:r>
              <w:r>
                <w:rPr>
                  <w:rFonts w:cs="Arial"/>
                  <w:iCs/>
                  <w:sz w:val="16"/>
                  <w:szCs w:val="16"/>
                  <w:lang w:val="en-US" w:eastAsia="zh-CN"/>
                </w:rPr>
                <w:t>66</w:t>
              </w:r>
            </w:ins>
          </w:p>
        </w:tc>
        <w:tc>
          <w:tcPr>
            <w:tcW w:w="545" w:type="dxa"/>
            <w:tcBorders>
              <w:top w:val="single" w:sz="4" w:space="0" w:color="auto"/>
              <w:left w:val="single" w:sz="4" w:space="0" w:color="auto"/>
              <w:bottom w:val="single" w:sz="4" w:space="0" w:color="auto"/>
              <w:right w:val="single" w:sz="4" w:space="0" w:color="auto"/>
            </w:tcBorders>
            <w:hideMark/>
            <w:tcPrChange w:id="871" w:author="Bill Shvodian" w:date="2021-04-01T23:27:00Z">
              <w:tcPr>
                <w:tcW w:w="545" w:type="dxa"/>
                <w:gridSpan w:val="2"/>
                <w:tcBorders>
                  <w:top w:val="single" w:sz="4" w:space="0" w:color="auto"/>
                  <w:left w:val="single" w:sz="4" w:space="5" w:color="auto"/>
                  <w:bottom w:val="single" w:sz="4" w:space="0" w:color="auto"/>
                  <w:right w:val="single" w:sz="4" w:space="5" w:color="auto"/>
                </w:tcBorders>
                <w:hideMark/>
              </w:tcPr>
            </w:tcPrChange>
          </w:tcPr>
          <w:p w:rsidR="00B23C04" w:rsidRDefault="00B23C04">
            <w:pPr>
              <w:pStyle w:val="TAC"/>
              <w:keepNext w:val="0"/>
              <w:rPr>
                <w:ins w:id="872" w:author="Bo Liu, CTC" w:date="2021-04-23T14:28:00Z"/>
                <w:sz w:val="16"/>
                <w:szCs w:val="16"/>
              </w:rPr>
            </w:pPr>
            <w:ins w:id="873" w:author="Bo Liu, CTC" w:date="2021-04-23T14:28:00Z">
              <w:r>
                <w:rPr>
                  <w:szCs w:val="18"/>
                  <w:lang w:eastAsia="zh-CN"/>
                </w:rPr>
                <w:t>5</w:t>
              </w:r>
            </w:ins>
          </w:p>
        </w:tc>
        <w:tc>
          <w:tcPr>
            <w:tcW w:w="545" w:type="dxa"/>
            <w:tcBorders>
              <w:top w:val="single" w:sz="4" w:space="0" w:color="auto"/>
              <w:left w:val="single" w:sz="4" w:space="0" w:color="auto"/>
              <w:bottom w:val="single" w:sz="4" w:space="0" w:color="auto"/>
              <w:right w:val="single" w:sz="4" w:space="0" w:color="auto"/>
            </w:tcBorders>
            <w:hideMark/>
            <w:tcPrChange w:id="874" w:author="Bill Shvodian" w:date="2021-04-01T23:27:00Z">
              <w:tcPr>
                <w:tcW w:w="545" w:type="dxa"/>
                <w:gridSpan w:val="2"/>
                <w:tcBorders>
                  <w:top w:val="single" w:sz="4" w:space="0" w:color="auto"/>
                  <w:left w:val="single" w:sz="4" w:space="5" w:color="auto"/>
                  <w:bottom w:val="single" w:sz="4" w:space="0" w:color="auto"/>
                  <w:right w:val="single" w:sz="4" w:space="5" w:color="auto"/>
                </w:tcBorders>
                <w:hideMark/>
              </w:tcPr>
            </w:tcPrChange>
          </w:tcPr>
          <w:p w:rsidR="00B23C04" w:rsidRDefault="00B23C04">
            <w:pPr>
              <w:pStyle w:val="TAC"/>
              <w:keepNext w:val="0"/>
              <w:rPr>
                <w:ins w:id="875" w:author="Bo Liu, CTC" w:date="2021-04-23T14:28:00Z"/>
                <w:sz w:val="16"/>
                <w:szCs w:val="16"/>
              </w:rPr>
            </w:pPr>
            <w:ins w:id="876" w:author="Bo Liu, CTC" w:date="2021-04-23T14:28:00Z">
              <w:r>
                <w:rPr>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hideMark/>
            <w:tcPrChange w:id="877" w:author="Bill Shvodian" w:date="2021-04-01T23:27:00Z">
              <w:tcPr>
                <w:tcW w:w="545" w:type="dxa"/>
                <w:gridSpan w:val="2"/>
                <w:tcBorders>
                  <w:top w:val="single" w:sz="4" w:space="0" w:color="auto"/>
                  <w:left w:val="single" w:sz="4" w:space="5" w:color="auto"/>
                  <w:bottom w:val="single" w:sz="4" w:space="0" w:color="auto"/>
                  <w:right w:val="single" w:sz="4" w:space="5" w:color="auto"/>
                </w:tcBorders>
                <w:hideMark/>
              </w:tcPr>
            </w:tcPrChange>
          </w:tcPr>
          <w:p w:rsidR="00B23C04" w:rsidRDefault="00B23C04">
            <w:pPr>
              <w:pStyle w:val="TAC"/>
              <w:keepNext w:val="0"/>
              <w:rPr>
                <w:ins w:id="878" w:author="Bo Liu, CTC" w:date="2021-04-23T14:28:00Z"/>
                <w:sz w:val="16"/>
                <w:szCs w:val="16"/>
              </w:rPr>
            </w:pPr>
            <w:ins w:id="879" w:author="Bo Liu, CTC" w:date="2021-04-23T14:28:00Z">
              <w:r>
                <w:rPr>
                  <w:szCs w:val="18"/>
                  <w:lang w:eastAsia="zh-CN"/>
                </w:rPr>
                <w:t>15</w:t>
              </w:r>
            </w:ins>
          </w:p>
        </w:tc>
        <w:tc>
          <w:tcPr>
            <w:tcW w:w="545" w:type="dxa"/>
            <w:tcBorders>
              <w:top w:val="single" w:sz="4" w:space="0" w:color="auto"/>
              <w:left w:val="single" w:sz="4" w:space="0" w:color="auto"/>
              <w:bottom w:val="single" w:sz="4" w:space="0" w:color="auto"/>
              <w:right w:val="single" w:sz="4" w:space="0" w:color="auto"/>
            </w:tcBorders>
            <w:hideMark/>
            <w:tcPrChange w:id="880" w:author="Bill Shvodian" w:date="2021-04-01T23:27:00Z">
              <w:tcPr>
                <w:tcW w:w="545" w:type="dxa"/>
                <w:gridSpan w:val="2"/>
                <w:tcBorders>
                  <w:top w:val="single" w:sz="4" w:space="0" w:color="auto"/>
                  <w:left w:val="single" w:sz="4" w:space="5" w:color="auto"/>
                  <w:bottom w:val="single" w:sz="4" w:space="0" w:color="auto"/>
                  <w:right w:val="single" w:sz="4" w:space="5" w:color="auto"/>
                </w:tcBorders>
                <w:hideMark/>
              </w:tcPr>
            </w:tcPrChange>
          </w:tcPr>
          <w:p w:rsidR="00B23C04" w:rsidRDefault="00B23C04">
            <w:pPr>
              <w:pStyle w:val="TAC"/>
              <w:keepNext w:val="0"/>
              <w:rPr>
                <w:ins w:id="881" w:author="Bo Liu, CTC" w:date="2021-04-23T14:28:00Z"/>
                <w:sz w:val="16"/>
                <w:szCs w:val="16"/>
              </w:rPr>
            </w:pPr>
            <w:ins w:id="882" w:author="Bo Liu, CTC" w:date="2021-04-23T14:28:00Z">
              <w:r>
                <w:rPr>
                  <w:szCs w:val="18"/>
                  <w:lang w:eastAsia="zh-CN"/>
                </w:rPr>
                <w:t>20</w:t>
              </w:r>
            </w:ins>
          </w:p>
        </w:tc>
        <w:tc>
          <w:tcPr>
            <w:tcW w:w="545" w:type="dxa"/>
            <w:tcBorders>
              <w:top w:val="single" w:sz="4" w:space="0" w:color="auto"/>
              <w:left w:val="single" w:sz="4" w:space="0" w:color="auto"/>
              <w:bottom w:val="single" w:sz="4" w:space="0" w:color="auto"/>
              <w:right w:val="single" w:sz="4" w:space="0" w:color="auto"/>
            </w:tcBorders>
            <w:tcPrChange w:id="883" w:author="Bill Shvodian" w:date="2021-04-01T23:27:00Z">
              <w:tcPr>
                <w:tcW w:w="545" w:type="dxa"/>
                <w:gridSpan w:val="2"/>
                <w:tcBorders>
                  <w:top w:val="single" w:sz="4" w:space="0" w:color="auto"/>
                  <w:left w:val="single" w:sz="4" w:space="5" w:color="auto"/>
                  <w:bottom w:val="single" w:sz="4" w:space="0" w:color="auto"/>
                  <w:right w:val="single" w:sz="4" w:space="5" w:color="auto"/>
                </w:tcBorders>
              </w:tcPr>
            </w:tcPrChange>
          </w:tcPr>
          <w:p w:rsidR="00B23C04" w:rsidRDefault="00B23C04">
            <w:pPr>
              <w:pStyle w:val="TAC"/>
              <w:keepNext w:val="0"/>
              <w:rPr>
                <w:ins w:id="884" w:author="Bo Liu, CTC" w:date="2021-04-23T14:28:00Z"/>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Change w:id="885" w:author="Bill Shvodian" w:date="2021-04-01T23:27:00Z">
              <w:tcPr>
                <w:tcW w:w="545" w:type="dxa"/>
                <w:gridSpan w:val="2"/>
                <w:tcBorders>
                  <w:top w:val="single" w:sz="4" w:space="0" w:color="auto"/>
                  <w:left w:val="single" w:sz="4" w:space="5" w:color="auto"/>
                  <w:bottom w:val="single" w:sz="4" w:space="0" w:color="auto"/>
                  <w:right w:val="single" w:sz="4" w:space="5" w:color="auto"/>
                </w:tcBorders>
              </w:tcPr>
            </w:tcPrChange>
          </w:tcPr>
          <w:p w:rsidR="00B23C04" w:rsidRDefault="00B23C04">
            <w:pPr>
              <w:pStyle w:val="TAC"/>
              <w:keepNext w:val="0"/>
              <w:rPr>
                <w:ins w:id="886" w:author="Bo Liu, CTC" w:date="2021-04-23T14:28:00Z"/>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Change w:id="887" w:author="Bill Shvodian" w:date="2021-04-01T23:27:00Z">
              <w:tcPr>
                <w:tcW w:w="545" w:type="dxa"/>
                <w:gridSpan w:val="2"/>
                <w:tcBorders>
                  <w:top w:val="single" w:sz="4" w:space="0" w:color="auto"/>
                  <w:left w:val="single" w:sz="4" w:space="5" w:color="auto"/>
                  <w:bottom w:val="single" w:sz="4" w:space="0" w:color="auto"/>
                  <w:right w:val="single" w:sz="4" w:space="5" w:color="auto"/>
                </w:tcBorders>
                <w:hideMark/>
              </w:tcPr>
            </w:tcPrChange>
          </w:tcPr>
          <w:p w:rsidR="00B23C04" w:rsidRDefault="00B23C04">
            <w:pPr>
              <w:pStyle w:val="TAC"/>
              <w:keepNext w:val="0"/>
              <w:rPr>
                <w:ins w:id="888" w:author="Bo Liu, CTC" w:date="2021-04-23T14:28:00Z"/>
                <w:sz w:val="16"/>
                <w:szCs w:val="16"/>
                <w:lang w:eastAsia="zh-CN"/>
              </w:rPr>
            </w:pPr>
            <w:ins w:id="889" w:author="Bo Liu, CTC" w:date="2021-04-23T14:28:00Z">
              <w:r>
                <w:rPr>
                  <w:szCs w:val="18"/>
                  <w:lang w:eastAsia="zh-CN"/>
                </w:rPr>
                <w:t>40</w:t>
              </w:r>
            </w:ins>
          </w:p>
        </w:tc>
        <w:tc>
          <w:tcPr>
            <w:tcW w:w="545" w:type="dxa"/>
            <w:tcBorders>
              <w:top w:val="single" w:sz="4" w:space="0" w:color="auto"/>
              <w:left w:val="single" w:sz="4" w:space="0" w:color="auto"/>
              <w:bottom w:val="single" w:sz="4" w:space="0" w:color="auto"/>
              <w:right w:val="single" w:sz="4" w:space="0" w:color="auto"/>
            </w:tcBorders>
            <w:vAlign w:val="center"/>
            <w:tcPrChange w:id="890" w:author="Bill Shvodian" w:date="2021-04-01T23:27:00Z">
              <w:tcPr>
                <w:tcW w:w="545" w:type="dxa"/>
                <w:gridSpan w:val="2"/>
                <w:tcBorders>
                  <w:top w:val="single" w:sz="4" w:space="0" w:color="auto"/>
                  <w:left w:val="single" w:sz="4" w:space="5" w:color="auto"/>
                  <w:bottom w:val="single" w:sz="4" w:space="0" w:color="auto"/>
                  <w:right w:val="single" w:sz="4" w:space="5" w:color="auto"/>
                </w:tcBorders>
                <w:vAlign w:val="center"/>
              </w:tcPr>
            </w:tcPrChange>
          </w:tcPr>
          <w:p w:rsidR="00B23C04" w:rsidRDefault="00B23C04">
            <w:pPr>
              <w:pStyle w:val="TAC"/>
              <w:keepNext w:val="0"/>
              <w:rPr>
                <w:ins w:id="891" w:author="Bo Liu, CTC" w:date="2021-04-23T14:28: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Change w:id="892" w:author="Bill Shvodian" w:date="2021-04-01T23:27:00Z">
              <w:tcPr>
                <w:tcW w:w="545" w:type="dxa"/>
                <w:gridSpan w:val="2"/>
                <w:tcBorders>
                  <w:top w:val="single" w:sz="4" w:space="0" w:color="auto"/>
                  <w:left w:val="single" w:sz="4" w:space="5" w:color="auto"/>
                  <w:bottom w:val="single" w:sz="4" w:space="0" w:color="auto"/>
                  <w:right w:val="single" w:sz="4" w:space="5" w:color="auto"/>
                </w:tcBorders>
                <w:vAlign w:val="center"/>
              </w:tcPr>
            </w:tcPrChange>
          </w:tcPr>
          <w:p w:rsidR="00B23C04" w:rsidRDefault="00B23C04">
            <w:pPr>
              <w:pStyle w:val="TAC"/>
              <w:keepNext w:val="0"/>
              <w:rPr>
                <w:ins w:id="893" w:author="Bo Liu, CTC" w:date="2021-04-23T14:28: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Change w:id="894" w:author="Bill Shvodian" w:date="2021-04-01T23:27:00Z">
              <w:tcPr>
                <w:tcW w:w="545" w:type="dxa"/>
                <w:gridSpan w:val="2"/>
                <w:tcBorders>
                  <w:top w:val="single" w:sz="4" w:space="0" w:color="auto"/>
                  <w:left w:val="single" w:sz="4" w:space="5" w:color="auto"/>
                  <w:bottom w:val="single" w:sz="4" w:space="0" w:color="auto"/>
                  <w:right w:val="single" w:sz="4" w:space="5" w:color="auto"/>
                </w:tcBorders>
              </w:tcPr>
            </w:tcPrChange>
          </w:tcPr>
          <w:p w:rsidR="00B23C04" w:rsidRDefault="00B23C04">
            <w:pPr>
              <w:pStyle w:val="TAC"/>
              <w:keepNext w:val="0"/>
              <w:rPr>
                <w:ins w:id="895" w:author="Bo Liu, CTC" w:date="2021-04-23T14:28: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Change w:id="896" w:author="Bill Shvodian" w:date="2021-04-01T23:27:00Z">
              <w:tcPr>
                <w:tcW w:w="545" w:type="dxa"/>
                <w:gridSpan w:val="2"/>
                <w:tcBorders>
                  <w:top w:val="single" w:sz="4" w:space="0" w:color="auto"/>
                  <w:left w:val="single" w:sz="4" w:space="5" w:color="auto"/>
                  <w:bottom w:val="single" w:sz="4" w:space="0" w:color="auto"/>
                  <w:right w:val="single" w:sz="4" w:space="5" w:color="auto"/>
                </w:tcBorders>
                <w:vAlign w:val="center"/>
              </w:tcPr>
            </w:tcPrChange>
          </w:tcPr>
          <w:p w:rsidR="00B23C04" w:rsidRDefault="00B23C04">
            <w:pPr>
              <w:pStyle w:val="TAC"/>
              <w:keepNext w:val="0"/>
              <w:rPr>
                <w:ins w:id="897" w:author="Bo Liu, CTC" w:date="2021-04-23T14:28: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Change w:id="898" w:author="Bill Shvodian" w:date="2021-04-01T23:27:00Z">
              <w:tcPr>
                <w:tcW w:w="545" w:type="dxa"/>
                <w:gridSpan w:val="2"/>
                <w:tcBorders>
                  <w:top w:val="single" w:sz="4" w:space="0" w:color="auto"/>
                  <w:left w:val="single" w:sz="4" w:space="5" w:color="auto"/>
                  <w:bottom w:val="single" w:sz="4" w:space="0" w:color="auto"/>
                  <w:right w:val="single" w:sz="4" w:space="5" w:color="auto"/>
                </w:tcBorders>
              </w:tcPr>
            </w:tcPrChange>
          </w:tcPr>
          <w:p w:rsidR="00B23C04" w:rsidRDefault="00B23C04">
            <w:pPr>
              <w:pStyle w:val="TAC"/>
              <w:keepNext w:val="0"/>
              <w:rPr>
                <w:ins w:id="899" w:author="Bo Liu, CTC" w:date="2021-04-23T14:28: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Change w:id="900" w:author="Bill Shvodian" w:date="2021-04-01T23:27:00Z">
              <w:tcPr>
                <w:tcW w:w="545" w:type="dxa"/>
                <w:gridSpan w:val="2"/>
                <w:tcBorders>
                  <w:top w:val="single" w:sz="4" w:space="0" w:color="auto"/>
                  <w:left w:val="single" w:sz="4" w:space="5" w:color="auto"/>
                  <w:bottom w:val="single" w:sz="4" w:space="0" w:color="auto"/>
                  <w:right w:val="single" w:sz="4" w:space="5" w:color="auto"/>
                </w:tcBorders>
                <w:vAlign w:val="center"/>
              </w:tcPr>
            </w:tcPrChange>
          </w:tcPr>
          <w:p w:rsidR="00B23C04" w:rsidRDefault="00B23C04">
            <w:pPr>
              <w:pStyle w:val="TAC"/>
              <w:keepNext w:val="0"/>
              <w:rPr>
                <w:ins w:id="901" w:author="Bo Liu, CTC" w:date="2021-04-23T14:28:00Z"/>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2" w:author="Bill Shvodian" w:date="2021-04-01T23:2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23C04" w:rsidRDefault="00B23C04">
            <w:pPr>
              <w:spacing w:after="0"/>
              <w:rPr>
                <w:ins w:id="903" w:author="Bo Liu, CTC" w:date="2021-04-23T14:28:00Z"/>
                <w:rFonts w:ascii="Arial" w:hAnsi="Arial"/>
                <w:sz w:val="16"/>
                <w:lang w:val="en-US" w:eastAsia="zh-CN"/>
              </w:rPr>
            </w:pPr>
          </w:p>
        </w:tc>
      </w:tr>
    </w:tbl>
    <w:p w:rsidR="00B23C04" w:rsidRDefault="00B23C04" w:rsidP="00B23C04">
      <w:pPr>
        <w:pStyle w:val="3"/>
        <w:rPr>
          <w:ins w:id="904" w:author="Bo Liu, CTC" w:date="2021-04-23T14:28:00Z"/>
          <w:rFonts w:eastAsia="宋体" w:cs="Arial"/>
          <w:szCs w:val="28"/>
          <w:lang w:val="en-US" w:eastAsia="zh-CN"/>
        </w:rPr>
      </w:pPr>
      <w:ins w:id="905" w:author="Bo Liu, CTC" w:date="2021-04-23T14:28:00Z">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ins>
    </w:p>
    <w:p w:rsidR="00B23C04" w:rsidRDefault="00B23C04" w:rsidP="00B23C04">
      <w:pPr>
        <w:pStyle w:val="TH"/>
        <w:rPr>
          <w:ins w:id="906" w:author="Bo Liu, CTC" w:date="2021-04-23T14:28:00Z"/>
          <w:lang w:eastAsia="zh-CN"/>
        </w:rPr>
      </w:pPr>
      <w:ins w:id="907" w:author="Bo Liu, CTC" w:date="2021-04-23T14:28:00Z">
        <w:r>
          <w:t xml:space="preserve">Table </w:t>
        </w:r>
        <w:r>
          <w:rPr>
            <w:lang w:eastAsia="zh-CN"/>
          </w:rPr>
          <w:t>5</w:t>
        </w:r>
        <w:r>
          <w:t>.</w:t>
        </w:r>
      </w:ins>
      <w:ins w:id="908" w:author="Bo Liu, CTC" w:date="2021-04-23T14:29:00Z">
        <w:r w:rsidR="00403F91">
          <w:rPr>
            <w:rFonts w:hint="eastAsia"/>
            <w:lang w:eastAsia="zh-CN"/>
          </w:rPr>
          <w:t>10</w:t>
        </w:r>
      </w:ins>
      <w:ins w:id="909" w:author="Bo Liu, CTC" w:date="2021-04-23T14:28:00Z">
        <w:r>
          <w:t>.</w:t>
        </w:r>
        <w:r>
          <w:rPr>
            <w:lang w:eastAsia="zh-CN"/>
          </w:rPr>
          <w:t>2</w:t>
        </w:r>
        <w:r>
          <w:t xml:space="preserve">-1 UE Power Class </w:t>
        </w:r>
        <w:r>
          <w:rPr>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rsidTr="00B23C04">
        <w:trPr>
          <w:trHeight w:val="383"/>
          <w:jc w:val="center"/>
          <w:ins w:id="910" w:author="Bo Liu, CTC" w:date="2021-04-23T14:28:00Z"/>
        </w:trPr>
        <w:tc>
          <w:tcPr>
            <w:tcW w:w="1679"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ins w:id="911" w:author="Bo Liu, CTC" w:date="2021-04-23T14:28:00Z"/>
                <w:rFonts w:cs="Arial"/>
                <w:b/>
                <w:kern w:val="2"/>
                <w:szCs w:val="18"/>
                <w:lang w:val="en-US" w:eastAsia="zh-CN"/>
              </w:rPr>
            </w:pPr>
            <w:ins w:id="912" w:author="Bo Liu, CTC" w:date="2021-04-23T14:28:00Z">
              <w:r>
                <w:rPr>
                  <w:rFonts w:cs="Arial"/>
                  <w:b/>
                  <w:kern w:val="2"/>
                  <w:szCs w:val="18"/>
                  <w:lang w:val="en-US" w:eastAsia="zh-CN"/>
                </w:rPr>
                <w:t>Uplink CA configuration</w:t>
              </w:r>
            </w:ins>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ins w:id="913" w:author="Bo Liu, CTC" w:date="2021-04-23T14:28:00Z"/>
                <w:rFonts w:cs="Arial"/>
                <w:b/>
                <w:kern w:val="2"/>
                <w:szCs w:val="18"/>
                <w:lang w:val="en-US" w:eastAsia="zh-CN"/>
              </w:rPr>
            </w:pPr>
            <w:ins w:id="914" w:author="Bo Liu, CTC" w:date="2021-04-23T14:28:00Z">
              <w:r>
                <w:rPr>
                  <w:rFonts w:cs="Arial"/>
                  <w:b/>
                  <w:kern w:val="2"/>
                  <w:szCs w:val="18"/>
                  <w:lang w:val="en-US" w:eastAsia="zh-CN"/>
                </w:rPr>
                <w:t>Power class 2 cases for CA_n41A-n71A</w:t>
              </w:r>
            </w:ins>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ins w:id="915" w:author="Bo Liu, CTC" w:date="2021-04-23T14:28:00Z"/>
                <w:rFonts w:cs="Arial"/>
                <w:b/>
                <w:kern w:val="2"/>
                <w:szCs w:val="18"/>
                <w:lang w:val="en-US" w:eastAsia="zh-CN"/>
              </w:rPr>
            </w:pPr>
            <w:ins w:id="916" w:author="Bo Liu, CTC" w:date="2021-04-23T14:28:00Z">
              <w:r>
                <w:rPr>
                  <w:rFonts w:cs="Arial"/>
                  <w:b/>
                  <w:kern w:val="2"/>
                  <w:szCs w:val="18"/>
                  <w:lang w:val="en-US" w:eastAsia="zh-CN"/>
                </w:rPr>
                <w:t>CA power class</w:t>
              </w:r>
            </w:ins>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ins w:id="917" w:author="Bo Liu, CTC" w:date="2021-04-23T14:28:00Z"/>
                <w:rFonts w:cs="Arial"/>
                <w:b/>
                <w:kern w:val="2"/>
                <w:szCs w:val="18"/>
                <w:lang w:val="en-US" w:eastAsia="zh-CN"/>
              </w:rPr>
            </w:pPr>
            <w:ins w:id="918" w:author="Bo Liu, CTC" w:date="2021-04-23T14:28:00Z">
              <w:r>
                <w:rPr>
                  <w:rFonts w:cs="Arial"/>
                  <w:b/>
                  <w:kern w:val="2"/>
                  <w:szCs w:val="18"/>
                  <w:lang w:val="en-US" w:eastAsia="zh-CN"/>
                </w:rPr>
                <w:t>Carrier n41 power class</w:t>
              </w:r>
            </w:ins>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ins w:id="919" w:author="Bo Liu, CTC" w:date="2021-04-23T14:28:00Z"/>
                <w:rFonts w:cs="Arial"/>
                <w:b/>
                <w:kern w:val="2"/>
                <w:szCs w:val="18"/>
                <w:lang w:val="en-US" w:eastAsia="zh-CN"/>
              </w:rPr>
            </w:pPr>
            <w:ins w:id="920" w:author="Bo Liu, CTC" w:date="2021-04-23T14:28:00Z">
              <w:r>
                <w:rPr>
                  <w:rFonts w:cs="Arial"/>
                  <w:b/>
                  <w:kern w:val="2"/>
                  <w:szCs w:val="18"/>
                  <w:lang w:val="en-US" w:eastAsia="zh-CN"/>
                </w:rPr>
                <w:t>Carrier n66 power class</w:t>
              </w:r>
            </w:ins>
          </w:p>
        </w:tc>
      </w:tr>
      <w:tr w:rsidR="00B23C04" w:rsidTr="00B23C04">
        <w:trPr>
          <w:trHeight w:val="192"/>
          <w:jc w:val="center"/>
          <w:ins w:id="921" w:author="Bo Liu, CTC" w:date="2021-04-23T14:28:00Z"/>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ins w:id="922" w:author="Bo Liu, CTC" w:date="2021-04-23T14:28:00Z"/>
                <w:lang w:eastAsia="zh-CN"/>
              </w:rPr>
            </w:pPr>
            <w:ins w:id="923" w:author="Bo Liu, CTC" w:date="2021-04-23T14:28:00Z">
              <w:r>
                <w:rPr>
                  <w:rFonts w:eastAsia="宋体" w:cs="Arial"/>
                  <w:szCs w:val="18"/>
                  <w:lang w:val="en-US"/>
                </w:rPr>
                <w:t>CA_n41A-n71A</w:t>
              </w:r>
            </w:ins>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ins w:id="924" w:author="Bo Liu, CTC" w:date="2021-04-23T14:28:00Z"/>
                <w:rFonts w:eastAsia="宋体" w:cs="Arial"/>
                <w:szCs w:val="18"/>
                <w:lang w:val="en-US"/>
              </w:rPr>
            </w:pPr>
            <w:ins w:id="925" w:author="Bo Liu, CTC" w:date="2021-04-23T14:28:00Z">
              <w:r>
                <w:rPr>
                  <w:rFonts w:eastAsia="宋体" w:cs="Arial"/>
                  <w:szCs w:val="18"/>
                  <w:lang w:val="en-US"/>
                </w:rPr>
                <w:t>Case a</w:t>
              </w:r>
            </w:ins>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ins w:id="926" w:author="Bo Liu, CTC" w:date="2021-04-23T14:28:00Z"/>
                <w:rFonts w:eastAsia="宋体" w:cs="Arial"/>
                <w:szCs w:val="18"/>
                <w:lang w:val="en-US"/>
              </w:rPr>
            </w:pPr>
            <w:ins w:id="927" w:author="Bo Liu, CTC" w:date="2021-04-23T14:28:00Z">
              <w:r>
                <w:rPr>
                  <w:rFonts w:eastAsia="宋体" w:cs="Arial"/>
                  <w:szCs w:val="18"/>
                  <w:lang w:val="en-US"/>
                </w:rPr>
                <w:t>26dBm</w:t>
              </w:r>
            </w:ins>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ins w:id="928" w:author="Bo Liu, CTC" w:date="2021-04-23T14:28:00Z"/>
                <w:rFonts w:eastAsia="宋体" w:cs="Arial"/>
                <w:szCs w:val="18"/>
                <w:lang w:val="en-US"/>
              </w:rPr>
            </w:pPr>
            <w:ins w:id="929" w:author="Bo Liu, CTC" w:date="2021-04-23T14:28:00Z">
              <w:r>
                <w:rPr>
                  <w:rFonts w:eastAsia="宋体" w:cs="Arial"/>
                  <w:szCs w:val="18"/>
                  <w:lang w:val="en-US"/>
                </w:rPr>
                <w:t>23dBm</w:t>
              </w:r>
            </w:ins>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ins w:id="930" w:author="Bo Liu, CTC" w:date="2021-04-23T14:28:00Z"/>
                <w:rFonts w:eastAsia="宋体" w:cs="Arial"/>
                <w:szCs w:val="18"/>
                <w:lang w:val="en-US"/>
              </w:rPr>
            </w:pPr>
            <w:ins w:id="931" w:author="Bo Liu, CTC" w:date="2021-04-23T14:28:00Z">
              <w:r>
                <w:rPr>
                  <w:rFonts w:eastAsia="宋体" w:cs="Arial"/>
                  <w:szCs w:val="18"/>
                  <w:lang w:val="en-US"/>
                </w:rPr>
                <w:t>23dBm</w:t>
              </w:r>
            </w:ins>
          </w:p>
        </w:tc>
      </w:tr>
      <w:tr w:rsidR="00B23C04" w:rsidTr="00B23C04">
        <w:trPr>
          <w:trHeight w:val="192"/>
          <w:jc w:val="center"/>
          <w:ins w:id="932" w:author="Bo Liu, CTC" w:date="2021-04-23T14: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ins w:id="933" w:author="Bo Liu, CTC" w:date="2021-04-23T14:28:00Z"/>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ins w:id="934" w:author="Bo Liu, CTC" w:date="2021-04-23T14:28:00Z"/>
                <w:rFonts w:eastAsia="宋体" w:cs="Arial"/>
                <w:szCs w:val="18"/>
                <w:lang w:val="en-US"/>
              </w:rPr>
            </w:pPr>
            <w:ins w:id="935" w:author="Bo Liu, CTC" w:date="2021-04-23T14:28:00Z">
              <w:r>
                <w:rPr>
                  <w:rFonts w:eastAsia="宋体" w:cs="Arial"/>
                  <w:szCs w:val="18"/>
                  <w:lang w:val="en-US"/>
                </w:rPr>
                <w:t>Case c</w:t>
              </w:r>
            </w:ins>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ins w:id="936" w:author="Bo Liu, CTC" w:date="2021-04-23T14:28:00Z"/>
                <w:rFonts w:eastAsia="宋体" w:cs="Arial"/>
                <w:szCs w:val="18"/>
                <w:lang w:val="en-US"/>
              </w:rPr>
            </w:pPr>
            <w:ins w:id="937" w:author="Bo Liu, CTC" w:date="2021-04-23T14:28:00Z">
              <w:r>
                <w:rPr>
                  <w:rFonts w:eastAsia="宋体" w:cs="Arial"/>
                  <w:szCs w:val="18"/>
                  <w:lang w:val="en-US"/>
                </w:rPr>
                <w:t>26dBm</w:t>
              </w:r>
            </w:ins>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ins w:id="938" w:author="Bo Liu, CTC" w:date="2021-04-23T14:28:00Z"/>
                <w:rFonts w:eastAsia="宋体" w:cs="Arial"/>
                <w:szCs w:val="18"/>
                <w:lang w:val="en-US"/>
              </w:rPr>
            </w:pPr>
            <w:ins w:id="939" w:author="Bo Liu, CTC" w:date="2021-04-23T14:28:00Z">
              <w:r>
                <w:rPr>
                  <w:rFonts w:eastAsia="宋体" w:cs="Arial"/>
                  <w:szCs w:val="18"/>
                  <w:lang w:val="en-US"/>
                </w:rPr>
                <w:t>26dBm</w:t>
              </w:r>
            </w:ins>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ins w:id="940" w:author="Bo Liu, CTC" w:date="2021-04-23T14:28:00Z"/>
                <w:rFonts w:eastAsia="宋体" w:cs="Arial"/>
                <w:szCs w:val="18"/>
                <w:lang w:val="en-US"/>
              </w:rPr>
            </w:pPr>
            <w:ins w:id="941" w:author="Bo Liu, CTC" w:date="2021-04-23T14:28:00Z">
              <w:r>
                <w:rPr>
                  <w:rFonts w:eastAsia="宋体" w:cs="Arial"/>
                  <w:szCs w:val="18"/>
                  <w:lang w:val="en-US"/>
                </w:rPr>
                <w:t>23dBm</w:t>
              </w:r>
            </w:ins>
          </w:p>
        </w:tc>
      </w:tr>
    </w:tbl>
    <w:p w:rsidR="00B23C04" w:rsidRDefault="00B23C04" w:rsidP="00B23C04">
      <w:pPr>
        <w:pStyle w:val="TH"/>
        <w:jc w:val="left"/>
        <w:rPr>
          <w:ins w:id="942" w:author="Bo Liu, CTC" w:date="2021-04-23T14:28:00Z"/>
          <w:rFonts w:eastAsia="DengXian"/>
          <w:lang w:eastAsia="zh-CN"/>
        </w:rPr>
      </w:pPr>
    </w:p>
    <w:p w:rsidR="00B23C04" w:rsidRDefault="00B23C04" w:rsidP="00B23C04">
      <w:pPr>
        <w:pStyle w:val="3"/>
        <w:rPr>
          <w:ins w:id="943" w:author="Bo Liu, CTC" w:date="2021-04-23T14:28:00Z"/>
          <w:lang w:eastAsia="zh-CN"/>
        </w:rPr>
      </w:pPr>
      <w:ins w:id="944" w:author="Bo Liu, CTC" w:date="2021-04-23T14:28:00Z">
        <w:r>
          <w:t>5.</w:t>
        </w:r>
      </w:ins>
      <w:ins w:id="945" w:author="Bo Liu, CTC" w:date="2021-04-23T14:29:00Z">
        <w:r w:rsidR="00A162B1">
          <w:rPr>
            <w:rFonts w:hint="eastAsia"/>
            <w:lang w:eastAsia="zh-CN"/>
          </w:rPr>
          <w:t>10</w:t>
        </w:r>
      </w:ins>
      <w:ins w:id="946" w:author="Bo Liu, CTC" w:date="2021-04-23T14:28:00Z">
        <w:r>
          <w:t>.</w:t>
        </w:r>
        <w:r>
          <w:rPr>
            <w:lang w:eastAsia="zh-CN"/>
          </w:rPr>
          <w:t>3</w:t>
        </w:r>
        <w:r>
          <w:rPr>
            <w:rFonts w:ascii="Courier New" w:hAnsi="Courier New"/>
            <w:sz w:val="22"/>
            <w:szCs w:val="22"/>
            <w:lang w:eastAsia="sv-SE"/>
          </w:rPr>
          <w:tab/>
        </w:r>
        <w:r>
          <w:rPr>
            <w:rFonts w:eastAsia="MS Mincho"/>
            <w:lang w:eastAsia="ja-JP"/>
          </w:rPr>
          <w:t>REFSENS requirements</w:t>
        </w:r>
      </w:ins>
    </w:p>
    <w:p w:rsidR="00B23C04" w:rsidRDefault="00B23C04" w:rsidP="00B23C04">
      <w:pPr>
        <w:rPr>
          <w:ins w:id="947" w:author="Bo Liu, CTC" w:date="2021-04-23T14:28:00Z"/>
          <w:lang w:eastAsia="zh-CN"/>
        </w:rPr>
      </w:pPr>
      <w:ins w:id="948" w:author="Bo Liu, CTC" w:date="2021-04-23T14:28:00Z">
        <w:r>
          <w:rPr>
            <w:lang w:eastAsia="zh-CN"/>
          </w:rPr>
          <w:t xml:space="preserve">According to the PC3 CA_n41A_n66A study, there is a  an IMD4 that falls into n41. However, since n41 UL is TDD this is irrelevant. </w:t>
        </w:r>
      </w:ins>
    </w:p>
    <w:p w:rsidR="00B23C04" w:rsidRDefault="00B23C04" w:rsidP="00B23C04">
      <w:pPr>
        <w:rPr>
          <w:ins w:id="949" w:author="Bo Liu, CTC" w:date="2021-04-23T14:28:00Z"/>
          <w:lang w:eastAsia="zh-CN"/>
        </w:rPr>
      </w:pPr>
      <w:ins w:id="950" w:author="Bo Liu, CTC" w:date="2021-04-23T14:28:00Z">
        <w:r>
          <w:rPr>
            <w:lang w:eastAsia="zh-CN"/>
          </w:rPr>
          <w:t>There is also n66 MSD due to cross band isolation from the n41 UL. For PC3 the MSD is 3.5 dB.</w:t>
        </w:r>
      </w:ins>
    </w:p>
    <w:p w:rsidR="00B23C04" w:rsidRDefault="00B23C04" w:rsidP="00B23C04">
      <w:pPr>
        <w:pStyle w:val="4"/>
        <w:rPr>
          <w:ins w:id="951" w:author="Bo Liu, CTC" w:date="2021-04-23T14:28:00Z"/>
          <w:lang w:eastAsia="zh-CN"/>
        </w:rPr>
      </w:pPr>
      <w:ins w:id="952" w:author="Bo Liu, CTC" w:date="2021-04-23T14:28:00Z">
        <w:r>
          <w:t>5.</w:t>
        </w:r>
      </w:ins>
      <w:ins w:id="953" w:author="Bo Liu, CTC" w:date="2021-04-23T14:29:00Z">
        <w:r w:rsidR="00D36EEB">
          <w:rPr>
            <w:rFonts w:hint="eastAsia"/>
            <w:lang w:eastAsia="zh-CN"/>
          </w:rPr>
          <w:t>10</w:t>
        </w:r>
      </w:ins>
      <w:ins w:id="954" w:author="Bo Liu, CTC" w:date="2021-04-23T14:28:00Z">
        <w:r>
          <w:t>.3</w:t>
        </w:r>
        <w:r>
          <w:rPr>
            <w:lang w:eastAsia="zh-CN"/>
          </w:rPr>
          <w:t>.1</w:t>
        </w:r>
        <w:r>
          <w:rPr>
            <w:lang w:eastAsia="zh-CN"/>
          </w:rPr>
          <w:tab/>
          <w:t>Power class 2 case a</w:t>
        </w:r>
      </w:ins>
    </w:p>
    <w:p w:rsidR="00B23C04" w:rsidRDefault="00B23C04" w:rsidP="00B23C04">
      <w:pPr>
        <w:rPr>
          <w:ins w:id="955" w:author="Bo Liu, CTC" w:date="2021-04-23T14:28:00Z"/>
          <w:lang w:eastAsia="zh-CN"/>
        </w:rPr>
      </w:pPr>
      <w:ins w:id="956" w:author="Bo Liu, CTC" w:date="2021-04-23T14:28:00Z">
        <w:r>
          <w:rPr>
            <w:lang w:eastAsia="zh-CN"/>
          </w:rPr>
          <w:t xml:space="preserve">For power class 2 case a MSD due to cross band isolation is the same as for PC3 because the n41 power is limited to 23 dBm so no change to MSD. </w:t>
        </w:r>
      </w:ins>
    </w:p>
    <w:p w:rsidR="00B23C04" w:rsidRDefault="00B23C04" w:rsidP="00B23C04">
      <w:pPr>
        <w:pStyle w:val="4"/>
        <w:rPr>
          <w:ins w:id="957" w:author="Bo Liu, CTC" w:date="2021-04-23T14:28:00Z"/>
          <w:lang w:eastAsia="zh-CN"/>
        </w:rPr>
      </w:pPr>
      <w:ins w:id="958" w:author="Bo Liu, CTC" w:date="2021-04-23T14:28:00Z">
        <w:r>
          <w:t>5.</w:t>
        </w:r>
      </w:ins>
      <w:ins w:id="959" w:author="Bo Liu, CTC" w:date="2021-04-23T14:29:00Z">
        <w:r w:rsidR="004D0EB0">
          <w:rPr>
            <w:rFonts w:hint="eastAsia"/>
            <w:lang w:eastAsia="zh-CN"/>
          </w:rPr>
          <w:t>10</w:t>
        </w:r>
      </w:ins>
      <w:ins w:id="960" w:author="Bo Liu, CTC" w:date="2021-04-23T14:28:00Z">
        <w:r>
          <w:t>.3</w:t>
        </w:r>
        <w:r>
          <w:rPr>
            <w:lang w:eastAsia="zh-CN"/>
          </w:rPr>
          <w:t>.2</w:t>
        </w:r>
        <w:r>
          <w:rPr>
            <w:lang w:eastAsia="zh-CN"/>
          </w:rPr>
          <w:tab/>
          <w:t xml:space="preserve">Power class 2 case c </w:t>
        </w:r>
      </w:ins>
    </w:p>
    <w:p w:rsidR="00B23C04" w:rsidRDefault="00B23C04" w:rsidP="00B23C04">
      <w:pPr>
        <w:rPr>
          <w:ins w:id="961" w:author="Bo Liu, CTC" w:date="2021-04-23T14:28:00Z"/>
          <w:lang w:eastAsia="zh-CN"/>
        </w:rPr>
      </w:pPr>
      <w:ins w:id="962" w:author="Bo Liu, CTC" w:date="2021-04-23T14:28:00Z">
        <w:r>
          <w:rPr>
            <w:lang w:eastAsia="zh-CN"/>
          </w:rPr>
          <w:t xml:space="preserve">For power class 2 case b there is 3 dB more power in n41, so the MSD was calculated by calculating the interferer power for 3.5 dB MSD for PC3, adding 3 dB to the interferer power and calculating MSD of 5.4 dB.  </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rsidTr="00B23C04">
        <w:trPr>
          <w:jc w:val="center"/>
          <w:ins w:id="963" w:author="Bo Liu, CTC" w:date="2021-04-23T14:28:00Z"/>
        </w:trPr>
        <w:tc>
          <w:tcPr>
            <w:tcW w:w="9060" w:type="dxa"/>
            <w:gridSpan w:val="15"/>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964" w:author="Bo Liu, CTC" w:date="2021-04-23T14:28:00Z"/>
                <w:rFonts w:ascii="Arial" w:eastAsia="Times New Roman" w:hAnsi="Arial"/>
                <w:b/>
                <w:sz w:val="18"/>
                <w:lang w:val="en-US" w:eastAsia="ja-JP"/>
              </w:rPr>
            </w:pPr>
            <w:ins w:id="965" w:author="Bo Liu, CTC" w:date="2021-04-23T14:28:00Z">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ins>
          </w:p>
        </w:tc>
      </w:tr>
      <w:tr w:rsidR="00B23C04" w:rsidTr="00B23C04">
        <w:trPr>
          <w:jc w:val="center"/>
          <w:ins w:id="966" w:author="Bo Liu, CTC" w:date="2021-04-23T14:28:00Z"/>
        </w:trPr>
        <w:tc>
          <w:tcPr>
            <w:tcW w:w="665"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967" w:author="Bo Liu, CTC" w:date="2021-04-23T14:28:00Z"/>
                <w:rFonts w:ascii="Arial" w:eastAsia="Times New Roman" w:hAnsi="Arial"/>
                <w:b/>
                <w:sz w:val="18"/>
                <w:lang w:eastAsia="ja-JP"/>
              </w:rPr>
            </w:pPr>
            <w:ins w:id="968" w:author="Bo Liu, CTC" w:date="2021-04-23T14:28:00Z">
              <w:r>
                <w:rPr>
                  <w:rFonts w:ascii="Arial" w:eastAsia="Times New Roman" w:hAnsi="Arial"/>
                  <w:b/>
                  <w:sz w:val="18"/>
                  <w:lang w:eastAsia="ja-JP"/>
                </w:rPr>
                <w:t>UL band</w:t>
              </w:r>
            </w:ins>
          </w:p>
        </w:tc>
        <w:tc>
          <w:tcPr>
            <w:tcW w:w="610"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969" w:author="Bo Liu, CTC" w:date="2021-04-23T14:28:00Z"/>
                <w:rFonts w:ascii="Arial" w:eastAsia="Times New Roman" w:hAnsi="Arial"/>
                <w:b/>
                <w:sz w:val="18"/>
                <w:lang w:eastAsia="ja-JP"/>
              </w:rPr>
            </w:pPr>
            <w:ins w:id="970" w:author="Bo Liu, CTC" w:date="2021-04-23T14:28:00Z">
              <w:r>
                <w:rPr>
                  <w:rFonts w:ascii="Arial" w:eastAsia="Times New Roman" w:hAnsi="Arial"/>
                  <w:b/>
                  <w:sz w:val="18"/>
                  <w:lang w:eastAsia="ja-JP"/>
                </w:rPr>
                <w:t>DL band</w:t>
              </w:r>
            </w:ins>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971" w:author="Bo Liu, CTC" w:date="2021-04-23T14:28:00Z"/>
                <w:rFonts w:ascii="Arial" w:eastAsia="Times New Roman" w:hAnsi="Arial"/>
                <w:b/>
                <w:sz w:val="18"/>
                <w:lang w:eastAsia="ja-JP"/>
              </w:rPr>
            </w:pPr>
            <w:ins w:id="972" w:author="Bo Liu, CTC" w:date="2021-04-23T14:28:00Z">
              <w:r>
                <w:rPr>
                  <w:rFonts w:ascii="Arial" w:eastAsia="Times New Roman" w:hAnsi="Arial"/>
                  <w:b/>
                  <w:sz w:val="18"/>
                  <w:lang w:eastAsia="ja-JP"/>
                </w:rPr>
                <w:t>5</w:t>
              </w:r>
              <w:r>
                <w:rPr>
                  <w:rFonts w:ascii="Arial" w:eastAsia="Times New Roman" w:hAnsi="Arial"/>
                  <w:b/>
                  <w:sz w:val="18"/>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973" w:author="Bo Liu, CTC" w:date="2021-04-23T14:28:00Z"/>
                <w:rFonts w:ascii="Arial" w:eastAsia="Times New Roman" w:hAnsi="Arial"/>
                <w:b/>
                <w:sz w:val="18"/>
                <w:lang w:eastAsia="ja-JP"/>
              </w:rPr>
            </w:pPr>
            <w:ins w:id="974" w:author="Bo Liu, CTC" w:date="2021-04-23T14:28:00Z">
              <w:r>
                <w:rPr>
                  <w:rFonts w:ascii="Arial" w:eastAsia="Times New Roman" w:hAnsi="Arial"/>
                  <w:b/>
                  <w:sz w:val="18"/>
                  <w:lang w:eastAsia="ja-JP"/>
                </w:rPr>
                <w:t>10</w:t>
              </w:r>
              <w:r>
                <w:rPr>
                  <w:rFonts w:ascii="Arial" w:eastAsia="Times New Roman" w:hAnsi="Arial"/>
                  <w:b/>
                  <w:sz w:val="18"/>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975" w:author="Bo Liu, CTC" w:date="2021-04-23T14:28:00Z"/>
                <w:rFonts w:ascii="Arial" w:eastAsia="Times New Roman" w:hAnsi="Arial"/>
                <w:b/>
                <w:sz w:val="18"/>
                <w:lang w:eastAsia="ja-JP"/>
              </w:rPr>
            </w:pPr>
            <w:ins w:id="976" w:author="Bo Liu, CTC" w:date="2021-04-23T14:28:00Z">
              <w:r>
                <w:rPr>
                  <w:rFonts w:ascii="Arial" w:eastAsia="Times New Roman" w:hAnsi="Arial"/>
                  <w:b/>
                  <w:sz w:val="18"/>
                  <w:lang w:eastAsia="ja-JP"/>
                </w:rPr>
                <w:t>15</w:t>
              </w:r>
              <w:r>
                <w:rPr>
                  <w:rFonts w:ascii="Arial" w:eastAsia="Times New Roman" w:hAnsi="Arial"/>
                  <w:b/>
                  <w:sz w:val="18"/>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977" w:author="Bo Liu, CTC" w:date="2021-04-23T14:28:00Z"/>
                <w:rFonts w:ascii="Arial" w:eastAsia="Times New Roman" w:hAnsi="Arial"/>
                <w:b/>
                <w:sz w:val="18"/>
                <w:lang w:eastAsia="ja-JP"/>
              </w:rPr>
            </w:pPr>
            <w:ins w:id="978" w:author="Bo Liu, CTC" w:date="2021-04-23T14:28:00Z">
              <w:r>
                <w:rPr>
                  <w:rFonts w:ascii="Arial" w:eastAsia="Times New Roman" w:hAnsi="Arial"/>
                  <w:b/>
                  <w:sz w:val="18"/>
                  <w:lang w:eastAsia="ja-JP"/>
                </w:rPr>
                <w:t>20</w:t>
              </w:r>
              <w:r>
                <w:rPr>
                  <w:rFonts w:ascii="Arial" w:eastAsia="Times New Roman" w:hAnsi="Arial"/>
                  <w:b/>
                  <w:sz w:val="18"/>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979" w:author="Bo Liu, CTC" w:date="2021-04-23T14:28:00Z"/>
                <w:rFonts w:ascii="Arial" w:eastAsia="Times New Roman" w:hAnsi="Arial"/>
                <w:b/>
                <w:sz w:val="18"/>
                <w:lang w:eastAsia="ja-JP"/>
              </w:rPr>
            </w:pPr>
            <w:ins w:id="980" w:author="Bo Liu, CTC" w:date="2021-04-23T14:28:00Z">
              <w:r>
                <w:rPr>
                  <w:rFonts w:ascii="Arial" w:eastAsia="Times New Roman" w:hAnsi="Arial"/>
                  <w:b/>
                  <w:sz w:val="18"/>
                  <w:lang w:eastAsia="ja-JP"/>
                </w:rPr>
                <w:t>25</w:t>
              </w:r>
              <w:r>
                <w:rPr>
                  <w:rFonts w:ascii="Arial" w:eastAsia="Times New Roman" w:hAnsi="Arial"/>
                  <w:b/>
                  <w:sz w:val="18"/>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981" w:author="Bo Liu, CTC" w:date="2021-04-23T14:28:00Z"/>
                <w:rFonts w:ascii="Arial" w:eastAsia="Times New Roman" w:hAnsi="Arial"/>
                <w:b/>
                <w:sz w:val="18"/>
                <w:lang w:eastAsia="ja-JP"/>
              </w:rPr>
            </w:pPr>
            <w:ins w:id="982" w:author="Bo Liu, CTC" w:date="2021-04-23T14:28:00Z">
              <w:r>
                <w:rPr>
                  <w:rFonts w:ascii="Arial" w:eastAsia="Times New Roman" w:hAnsi="Arial"/>
                  <w:b/>
                  <w:sz w:val="18"/>
                  <w:lang w:val="en-US" w:eastAsia="ja-JP"/>
                </w:rPr>
                <w:t>30 MHz</w:t>
              </w:r>
              <w:r>
                <w:rPr>
                  <w:rFonts w:ascii="Arial" w:eastAsia="Times New Roman" w:hAnsi="Arial"/>
                  <w:b/>
                  <w:sz w:val="18"/>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983" w:author="Bo Liu, CTC" w:date="2021-04-23T14:28:00Z"/>
                <w:rFonts w:ascii="Arial" w:eastAsia="Times New Roman" w:hAnsi="Arial"/>
                <w:b/>
                <w:sz w:val="18"/>
                <w:lang w:eastAsia="ja-JP"/>
              </w:rPr>
            </w:pPr>
            <w:ins w:id="984" w:author="Bo Liu, CTC" w:date="2021-04-23T14:28:00Z">
              <w:r>
                <w:rPr>
                  <w:rFonts w:ascii="Arial" w:eastAsia="Times New Roman" w:hAnsi="Arial"/>
                  <w:b/>
                  <w:sz w:val="18"/>
                  <w:lang w:val="en-US" w:eastAsia="ja-JP"/>
                </w:rPr>
                <w:t>40 MHz</w:t>
              </w:r>
              <w:r>
                <w:rPr>
                  <w:rFonts w:ascii="Arial" w:eastAsia="Times New Roman" w:hAnsi="Arial"/>
                  <w:b/>
                  <w:sz w:val="18"/>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985" w:author="Bo Liu, CTC" w:date="2021-04-23T14:28:00Z"/>
                <w:rFonts w:ascii="Arial" w:eastAsia="Times New Roman" w:hAnsi="Arial"/>
                <w:b/>
                <w:sz w:val="18"/>
                <w:lang w:eastAsia="ja-JP"/>
              </w:rPr>
            </w:pPr>
            <w:ins w:id="986" w:author="Bo Liu, CTC" w:date="2021-04-23T14:28:00Z">
              <w:r>
                <w:rPr>
                  <w:rFonts w:ascii="Arial" w:eastAsia="Times New Roman" w:hAnsi="Arial"/>
                  <w:b/>
                  <w:sz w:val="18"/>
                  <w:lang w:val="en-US" w:eastAsia="ja-JP"/>
                </w:rPr>
                <w:t>50 MHz</w:t>
              </w:r>
              <w:r>
                <w:rPr>
                  <w:rFonts w:ascii="Arial" w:eastAsia="Times New Roman" w:hAnsi="Arial"/>
                  <w:b/>
                  <w:sz w:val="18"/>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987" w:author="Bo Liu, CTC" w:date="2021-04-23T14:28:00Z"/>
                <w:rFonts w:ascii="Arial" w:eastAsia="Times New Roman" w:hAnsi="Arial"/>
                <w:b/>
                <w:sz w:val="18"/>
                <w:lang w:eastAsia="ja-JP"/>
              </w:rPr>
            </w:pPr>
            <w:ins w:id="988" w:author="Bo Liu, CTC" w:date="2021-04-23T14:28:00Z">
              <w:r>
                <w:rPr>
                  <w:rFonts w:ascii="Arial" w:eastAsia="Times New Roman" w:hAnsi="Arial"/>
                  <w:b/>
                  <w:sz w:val="18"/>
                  <w:lang w:val="en-US" w:eastAsia="ja-JP"/>
                </w:rPr>
                <w:t>60 MHz</w:t>
              </w:r>
              <w:r>
                <w:rPr>
                  <w:rFonts w:ascii="Arial" w:eastAsia="Times New Roman" w:hAnsi="Arial"/>
                  <w:b/>
                  <w:sz w:val="18"/>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989" w:author="Bo Liu, CTC" w:date="2021-04-23T14:28:00Z"/>
                <w:rFonts w:ascii="Arial" w:eastAsia="Times New Roman" w:hAnsi="Arial"/>
                <w:b/>
                <w:sz w:val="18"/>
                <w:lang w:val="en-US" w:eastAsia="zh-CN"/>
              </w:rPr>
            </w:pPr>
            <w:ins w:id="990" w:author="Bo Liu, CTC" w:date="2021-04-23T14:28:00Z">
              <w:r>
                <w:rPr>
                  <w:rFonts w:ascii="Arial" w:eastAsia="Times New Roman" w:hAnsi="Arial"/>
                  <w:b/>
                  <w:sz w:val="18"/>
                  <w:lang w:val="en-US" w:eastAsia="zh-CN"/>
                </w:rPr>
                <w:t>70</w:t>
              </w:r>
            </w:ins>
          </w:p>
          <w:p w:rsidR="00B23C04" w:rsidRDefault="00B23C04">
            <w:pPr>
              <w:keepNext/>
              <w:keepLines/>
              <w:spacing w:after="0"/>
              <w:jc w:val="center"/>
              <w:rPr>
                <w:ins w:id="991" w:author="Bo Liu, CTC" w:date="2021-04-23T14:28:00Z"/>
                <w:rFonts w:ascii="Arial" w:eastAsia="Times New Roman" w:hAnsi="Arial"/>
                <w:b/>
                <w:sz w:val="18"/>
                <w:lang w:val="en-US" w:eastAsia="zh-CN"/>
              </w:rPr>
            </w:pPr>
            <w:ins w:id="992" w:author="Bo Liu, CTC" w:date="2021-04-23T14:28:00Z">
              <w:r>
                <w:rPr>
                  <w:rFonts w:ascii="Arial" w:eastAsia="Times New Roman" w:hAnsi="Arial"/>
                  <w:b/>
                  <w:sz w:val="18"/>
                  <w:lang w:val="en-US" w:eastAsia="zh-CN"/>
                </w:rPr>
                <w:t>MHz</w:t>
              </w:r>
            </w:ins>
          </w:p>
          <w:p w:rsidR="00B23C04" w:rsidRDefault="00B23C04">
            <w:pPr>
              <w:keepNext/>
              <w:keepLines/>
              <w:spacing w:after="0"/>
              <w:jc w:val="center"/>
              <w:rPr>
                <w:ins w:id="993" w:author="Bo Liu, CTC" w:date="2021-04-23T14:28:00Z"/>
                <w:rFonts w:ascii="Arial" w:eastAsia="Times New Roman" w:hAnsi="Arial"/>
                <w:b/>
                <w:sz w:val="18"/>
                <w:lang w:val="en-US" w:eastAsia="zh-CN"/>
              </w:rPr>
            </w:pPr>
            <w:ins w:id="994" w:author="Bo Liu, CTC" w:date="2021-04-23T14:28:00Z">
              <w:r>
                <w:rPr>
                  <w:rFonts w:ascii="Arial" w:eastAsia="Times New Roman" w:hAnsi="Arial"/>
                  <w:b/>
                  <w:sz w:val="18"/>
                  <w:lang w:val="en-US" w:eastAsia="zh-CN"/>
                </w:rPr>
                <w:t>(dB)</w:t>
              </w:r>
            </w:ins>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995" w:author="Bo Liu, CTC" w:date="2021-04-23T14:28:00Z"/>
                <w:rFonts w:ascii="Arial" w:eastAsia="Times New Roman" w:hAnsi="Arial"/>
                <w:b/>
                <w:sz w:val="18"/>
                <w:lang w:eastAsia="ja-JP"/>
              </w:rPr>
            </w:pPr>
            <w:ins w:id="996" w:author="Bo Liu, CTC" w:date="2021-04-23T14:28:00Z">
              <w:r>
                <w:rPr>
                  <w:rFonts w:ascii="Arial" w:eastAsia="Times New Roman" w:hAnsi="Arial"/>
                  <w:b/>
                  <w:sz w:val="18"/>
                  <w:lang w:val="en-US" w:eastAsia="ja-JP"/>
                </w:rPr>
                <w:t>80 MHz</w:t>
              </w:r>
              <w:r>
                <w:rPr>
                  <w:rFonts w:ascii="Arial" w:eastAsia="Times New Roman" w:hAnsi="Arial"/>
                  <w:b/>
                  <w:sz w:val="18"/>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997" w:author="Bo Liu, CTC" w:date="2021-04-23T14:28:00Z"/>
                <w:rFonts w:ascii="Arial" w:eastAsia="Times New Roman" w:hAnsi="Arial"/>
                <w:b/>
                <w:sz w:val="18"/>
                <w:lang w:eastAsia="ja-JP"/>
              </w:rPr>
            </w:pPr>
            <w:ins w:id="998" w:author="Bo Liu, CTC" w:date="2021-04-23T14:28:00Z">
              <w:r>
                <w:rPr>
                  <w:rFonts w:ascii="Arial" w:eastAsia="Times New Roman" w:hAnsi="Arial"/>
                  <w:b/>
                  <w:sz w:val="18"/>
                  <w:lang w:val="en-US" w:eastAsia="ja-JP"/>
                </w:rPr>
                <w:t>90 MHz</w:t>
              </w:r>
              <w:r>
                <w:rPr>
                  <w:rFonts w:ascii="Arial" w:eastAsia="Times New Roman" w:hAnsi="Arial"/>
                  <w:b/>
                  <w:sz w:val="18"/>
                  <w:lang w:val="en-US" w:eastAsia="zh-CN"/>
                </w:rPr>
                <w:t xml:space="preserve"> (dB)</w:t>
              </w:r>
            </w:ins>
          </w:p>
        </w:tc>
        <w:tc>
          <w:tcPr>
            <w:tcW w:w="609"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999" w:author="Bo Liu, CTC" w:date="2021-04-23T14:28:00Z"/>
                <w:rFonts w:ascii="Arial" w:eastAsia="Times New Roman" w:hAnsi="Arial"/>
                <w:b/>
                <w:sz w:val="18"/>
                <w:lang w:val="en-US" w:eastAsia="ja-JP"/>
              </w:rPr>
            </w:pPr>
            <w:ins w:id="1000" w:author="Bo Liu, CTC" w:date="2021-04-23T14:28:00Z">
              <w:r>
                <w:rPr>
                  <w:rFonts w:ascii="Arial" w:eastAsia="Times New Roman" w:hAnsi="Arial"/>
                  <w:b/>
                  <w:sz w:val="18"/>
                  <w:lang w:val="en-US" w:eastAsia="ja-JP"/>
                </w:rPr>
                <w:t>100 MHz (dB)</w:t>
              </w:r>
            </w:ins>
          </w:p>
        </w:tc>
      </w:tr>
      <w:tr w:rsidR="00B23C04" w:rsidTr="00B23C04">
        <w:trPr>
          <w:jc w:val="center"/>
          <w:ins w:id="1001" w:author="Bo Liu, CTC" w:date="2021-04-23T14:28:00Z"/>
        </w:trPr>
        <w:tc>
          <w:tcPr>
            <w:tcW w:w="665"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1002" w:author="Bo Liu, CTC" w:date="2021-04-23T14:28:00Z"/>
                <w:rFonts w:ascii="Arial" w:eastAsia="Times New Roman" w:hAnsi="Arial"/>
                <w:sz w:val="18"/>
                <w:lang w:val="en-US" w:eastAsia="zh-CN"/>
              </w:rPr>
            </w:pPr>
            <w:ins w:id="1003" w:author="Bo Liu, CTC" w:date="2021-04-23T14:28:00Z">
              <w:r>
                <w:rPr>
                  <w:rFonts w:ascii="Arial" w:eastAsia="Times New Roman" w:hAnsi="Arial"/>
                  <w:sz w:val="18"/>
                </w:rPr>
                <w:t>n41</w:t>
              </w:r>
              <w:r>
                <w:rPr>
                  <w:rFonts w:ascii="Arial" w:eastAsia="Times New Roman" w:hAnsi="Arial"/>
                  <w:sz w:val="18"/>
                  <w:vertAlign w:val="superscript"/>
                </w:rPr>
                <w:t>1</w:t>
              </w:r>
            </w:ins>
          </w:p>
        </w:tc>
        <w:tc>
          <w:tcPr>
            <w:tcW w:w="610"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1004" w:author="Bo Liu, CTC" w:date="2021-04-23T14:28:00Z"/>
                <w:rFonts w:ascii="Arial" w:eastAsia="Times New Roman" w:hAnsi="Arial"/>
                <w:sz w:val="18"/>
                <w:lang w:val="en-US" w:eastAsia="zh-CN"/>
              </w:rPr>
            </w:pPr>
            <w:ins w:id="1005" w:author="Bo Liu, CTC" w:date="2021-04-23T14:28:00Z">
              <w:r>
                <w:rPr>
                  <w:rFonts w:ascii="Arial" w:eastAsia="Times New Roman" w:hAnsi="Arial"/>
                  <w:sz w:val="18"/>
                  <w:lang w:val="en-US" w:eastAsia="zh-CN"/>
                </w:rPr>
                <w:t>n66</w:t>
              </w:r>
            </w:ins>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1006" w:author="Bo Liu, CTC" w:date="2021-04-23T14:28:00Z"/>
                <w:rFonts w:ascii="Arial" w:eastAsia="Times New Roman" w:hAnsi="Arial"/>
                <w:sz w:val="18"/>
                <w:lang w:val="en-US" w:eastAsia="zh-CN"/>
              </w:rPr>
            </w:pPr>
            <w:ins w:id="1007" w:author="Bo Liu, CTC" w:date="2021-04-23T14:28:00Z">
              <w:r>
                <w:rPr>
                  <w:rFonts w:ascii="Arial" w:eastAsia="Times New Roman" w:hAnsi="Arial"/>
                  <w:sz w:val="18"/>
                  <w:lang w:val="en-US" w:eastAsia="zh-CN"/>
                </w:rPr>
                <w:t>5.4</w:t>
              </w:r>
            </w:ins>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1008" w:author="Bo Liu, CTC" w:date="2021-04-23T14:28:00Z"/>
                <w:rFonts w:ascii="Arial" w:eastAsia="Times New Roman" w:hAnsi="Arial"/>
                <w:sz w:val="18"/>
                <w:lang w:val="en-US" w:eastAsia="zh-CN"/>
              </w:rPr>
            </w:pPr>
            <w:ins w:id="1009" w:author="Bo Liu, CTC" w:date="2021-04-23T14:28:00Z">
              <w:r>
                <w:rPr>
                  <w:rFonts w:ascii="Arial" w:eastAsia="Times New Roman" w:hAnsi="Arial"/>
                  <w:sz w:val="18"/>
                  <w:lang w:val="en-US" w:eastAsia="zh-CN"/>
                </w:rPr>
                <w:t>5.4</w:t>
              </w:r>
            </w:ins>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1010" w:author="Bo Liu, CTC" w:date="2021-04-23T14:28:00Z"/>
                <w:rFonts w:ascii="Arial" w:eastAsia="Times New Roman" w:hAnsi="Arial"/>
                <w:sz w:val="18"/>
                <w:lang w:val="en-US" w:eastAsia="zh-CN"/>
              </w:rPr>
            </w:pPr>
            <w:ins w:id="1011" w:author="Bo Liu, CTC" w:date="2021-04-23T14:28:00Z">
              <w:r>
                <w:rPr>
                  <w:rFonts w:ascii="Arial" w:eastAsia="Times New Roman" w:hAnsi="Arial"/>
                  <w:sz w:val="18"/>
                  <w:lang w:val="en-US" w:eastAsia="zh-CN"/>
                </w:rPr>
                <w:t>5.4</w:t>
              </w:r>
            </w:ins>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1012" w:author="Bo Liu, CTC" w:date="2021-04-23T14:28:00Z"/>
                <w:rFonts w:ascii="Arial" w:eastAsia="Times New Roman" w:hAnsi="Arial"/>
                <w:sz w:val="18"/>
                <w:lang w:val="en-US" w:eastAsia="zh-CN"/>
              </w:rPr>
            </w:pPr>
            <w:ins w:id="1013" w:author="Bo Liu, CTC" w:date="2021-04-23T14:28:00Z">
              <w:r>
                <w:rPr>
                  <w:rFonts w:ascii="Arial" w:eastAsia="Times New Roman" w:hAnsi="Arial"/>
                  <w:sz w:val="18"/>
                  <w:lang w:val="en-US" w:eastAsia="zh-CN"/>
                </w:rPr>
                <w:t>5.4</w:t>
              </w:r>
            </w:ins>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ins w:id="1014" w:author="Bo Liu, CTC" w:date="2021-04-23T14:28:00Z"/>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ins w:id="1015" w:author="Bo Liu, CTC" w:date="2021-04-23T14:28:00Z"/>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ins w:id="1016" w:author="Bo Liu, CTC" w:date="2021-04-23T14:28:00Z"/>
                <w:rFonts w:ascii="Arial" w:eastAsia="Times New Roman" w:hAnsi="Arial"/>
                <w:sz w:val="18"/>
                <w:lang w:val="en-US" w:eastAsia="zh-CN"/>
              </w:rPr>
            </w:pPr>
            <w:ins w:id="1017" w:author="Bo Liu, CTC" w:date="2021-04-23T14:28:00Z">
              <w:r>
                <w:rPr>
                  <w:rFonts w:ascii="Arial" w:eastAsia="Times New Roman" w:hAnsi="Arial"/>
                  <w:sz w:val="18"/>
                  <w:lang w:val="en-US" w:eastAsia="zh-CN"/>
                </w:rPr>
                <w:t>5.4</w:t>
              </w:r>
            </w:ins>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ins w:id="1018" w:author="Bo Liu, CTC" w:date="2021-04-23T14:28:00Z"/>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ins w:id="1019" w:author="Bo Liu, CTC" w:date="2021-04-23T14:28:00Z"/>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ins w:id="1020" w:author="Bo Liu, CTC" w:date="2021-04-23T14:28:00Z"/>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ins w:id="1021" w:author="Bo Liu, CTC" w:date="2021-04-23T14:28:00Z"/>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ins w:id="1022" w:author="Bo Liu, CTC" w:date="2021-04-23T14:28:00Z"/>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ins w:id="1023" w:author="Bo Liu, CTC" w:date="2021-04-23T14:28:00Z"/>
                <w:rFonts w:ascii="Arial" w:eastAsia="Times New Roman" w:hAnsi="Arial"/>
                <w:sz w:val="18"/>
              </w:rPr>
            </w:pPr>
          </w:p>
        </w:tc>
      </w:tr>
    </w:tbl>
    <w:p w:rsidR="00B23C04" w:rsidRDefault="00B23C04" w:rsidP="00B23C04">
      <w:pPr>
        <w:rPr>
          <w:ins w:id="1024" w:author="Bo Liu, CTC" w:date="2021-04-23T14:28:00Z"/>
          <w:lang w:eastAsia="zh-CN"/>
        </w:rPr>
      </w:pPr>
      <w:ins w:id="1025" w:author="Bo Liu, CTC" w:date="2021-04-23T14:28:00Z">
        <w:r>
          <w:rPr>
            <w:lang w:eastAsia="zh-CN"/>
          </w:rPr>
          <w:t xml:space="preserve"> </w:t>
        </w:r>
      </w:ins>
    </w:p>
    <w:p w:rsidR="00B23C04" w:rsidRDefault="00B23C04" w:rsidP="00B23C04">
      <w:pPr>
        <w:pStyle w:val="3"/>
        <w:rPr>
          <w:ins w:id="1026" w:author="Bo Liu, CTC" w:date="2021-04-23T14:28:00Z"/>
          <w:sz w:val="24"/>
        </w:rPr>
      </w:pPr>
      <w:ins w:id="1027" w:author="Bo Liu, CTC" w:date="2021-04-23T14:28:00Z">
        <w:r>
          <w:rPr>
            <w:sz w:val="24"/>
          </w:rPr>
          <w:t>5.</w:t>
        </w:r>
      </w:ins>
      <w:ins w:id="1028" w:author="Bo Liu, CTC" w:date="2021-04-23T14:29:00Z">
        <w:r w:rsidR="00FF2E13">
          <w:rPr>
            <w:rFonts w:hint="eastAsia"/>
            <w:sz w:val="24"/>
            <w:lang w:eastAsia="zh-CN"/>
          </w:rPr>
          <w:t>10</w:t>
        </w:r>
      </w:ins>
      <w:ins w:id="1029" w:author="Bo Liu, CTC" w:date="2021-04-23T14:28:00Z">
        <w:r>
          <w:rPr>
            <w:sz w:val="24"/>
          </w:rPr>
          <w:t>.</w:t>
        </w:r>
        <w:r>
          <w:rPr>
            <w:sz w:val="24"/>
            <w:lang w:eastAsia="zh-CN"/>
          </w:rPr>
          <w:t>4</w:t>
        </w:r>
        <w:r>
          <w:rPr>
            <w:sz w:val="24"/>
            <w:lang w:eastAsia="sv-SE"/>
          </w:rPr>
          <w:tab/>
        </w:r>
        <w:r>
          <w:rPr>
            <w:sz w:val="24"/>
          </w:rPr>
          <w:t>Void</w:t>
        </w:r>
      </w:ins>
    </w:p>
    <w:p w:rsidR="00B23C04" w:rsidRDefault="00B23C04" w:rsidP="00B23C04">
      <w:pPr>
        <w:rPr>
          <w:ins w:id="1030" w:author="Bo Liu, CTC" w:date="2021-04-23T14:28:00Z"/>
          <w:i/>
          <w:color w:val="0000FF"/>
          <w:lang w:eastAsia="zh-CN"/>
        </w:rPr>
      </w:pPr>
      <w:ins w:id="1031" w:author="Bo Liu, CTC" w:date="2021-04-23T14:28:00Z">
        <w:r>
          <w:rPr>
            <w:i/>
            <w:color w:val="0000FF"/>
          </w:rPr>
          <w:t>&lt;Editor’s note:</w:t>
        </w:r>
        <w:r>
          <w:rPr>
            <w:i/>
            <w:color w:val="0000FF"/>
            <w:lang w:eastAsia="zh-CN"/>
          </w:rPr>
          <w:t xml:space="preserve"> If no change by comparing to the values for power class 3 CA, this section will be void.&gt;</w:t>
        </w:r>
      </w:ins>
    </w:p>
    <w:p w:rsidR="009E2750" w:rsidRDefault="009E2750" w:rsidP="009E2750">
      <w:pPr>
        <w:pStyle w:val="2"/>
        <w:rPr>
          <w:ins w:id="1032" w:author="Bo Liu, CTC" w:date="2021-04-23T14:35:00Z"/>
          <w:lang w:eastAsia="zh-CN"/>
        </w:rPr>
      </w:pPr>
      <w:ins w:id="1033" w:author="Bo Liu, CTC" w:date="2021-04-23T14:35:00Z">
        <w:r>
          <w:rPr>
            <w:lang w:eastAsia="zh-CN"/>
          </w:rPr>
          <w:t>5</w:t>
        </w:r>
        <w:r>
          <w:t>.</w:t>
        </w:r>
        <w:r w:rsidR="00FC1792">
          <w:rPr>
            <w:rFonts w:hint="eastAsia"/>
            <w:lang w:eastAsia="zh-CN"/>
          </w:rPr>
          <w:t>11</w:t>
        </w:r>
        <w:r>
          <w:tab/>
        </w:r>
        <w:r>
          <w:rPr>
            <w:lang w:eastAsia="zh-CN"/>
          </w:rPr>
          <w:t>CA_n41A-n71A</w:t>
        </w:r>
      </w:ins>
    </w:p>
    <w:p w:rsidR="009E2750" w:rsidRDefault="009E2750" w:rsidP="009E2750">
      <w:pPr>
        <w:pStyle w:val="3"/>
        <w:rPr>
          <w:ins w:id="1034" w:author="Bo Liu, CTC" w:date="2021-04-23T14:35:00Z"/>
          <w:rFonts w:cs="Arial"/>
          <w:szCs w:val="28"/>
          <w:lang w:eastAsia="zh-CN"/>
        </w:rPr>
      </w:pPr>
      <w:ins w:id="1035" w:author="Bo Liu, CTC" w:date="2021-04-23T14:35:00Z">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ins>
    </w:p>
    <w:p w:rsidR="009E2750" w:rsidRDefault="009E2750" w:rsidP="009E2750">
      <w:pPr>
        <w:rPr>
          <w:ins w:id="1036" w:author="Bo Liu, CTC" w:date="2021-04-23T14:35:00Z"/>
          <w:lang w:eastAsia="zh-CN"/>
        </w:rPr>
      </w:pPr>
    </w:p>
    <w:p w:rsidR="009E2750" w:rsidRDefault="009E2750" w:rsidP="009E2750">
      <w:pPr>
        <w:keepNext/>
        <w:keepLines/>
        <w:spacing w:before="60"/>
        <w:jc w:val="center"/>
        <w:rPr>
          <w:ins w:id="1037" w:author="Bo Liu, CTC" w:date="2021-04-23T14:35:00Z"/>
          <w:rFonts w:ascii="Arial" w:hAnsi="Arial" w:cs="Arial"/>
          <w:b/>
          <w:bCs/>
          <w:lang w:val="en-US"/>
        </w:rPr>
      </w:pPr>
      <w:ins w:id="1038" w:author="Bo Liu, CTC" w:date="2021-04-23T14:35:00Z">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ins>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rsidTr="009E2750">
        <w:trPr>
          <w:trHeight w:val="130"/>
          <w:jc w:val="center"/>
          <w:ins w:id="1039" w:author="Bo Liu, CTC" w:date="2021-04-23T14:35:00Z"/>
        </w:trPr>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ins w:id="1040" w:author="Bo Liu, CTC" w:date="2021-04-23T14:35:00Z"/>
                <w:sz w:val="16"/>
              </w:rPr>
            </w:pPr>
            <w:ins w:id="1041" w:author="Bo Liu, CTC" w:date="2021-04-23T14:35:00Z">
              <w:r>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ins w:id="1042" w:author="Bo Liu, CTC" w:date="2021-04-23T14:35:00Z"/>
                <w:sz w:val="16"/>
              </w:rPr>
            </w:pPr>
            <w:ins w:id="1043" w:author="Bo Liu, CTC" w:date="2021-04-23T14:35:00Z">
              <w:r>
                <w:rPr>
                  <w:sz w:val="16"/>
                </w:rPr>
                <w:t>Uplink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ins w:id="1044" w:author="Bo Liu, CTC" w:date="2021-04-23T14:35:00Z"/>
                <w:sz w:val="16"/>
              </w:rPr>
            </w:pPr>
            <w:ins w:id="1045" w:author="Bo Liu, CTC" w:date="2021-04-23T14:35:00Z">
              <w:r>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ins w:id="1046" w:author="Bo Liu, CTC" w:date="2021-04-23T14:35:00Z"/>
                <w:sz w:val="16"/>
              </w:rPr>
            </w:pPr>
            <w:ins w:id="1047" w:author="Bo Liu, CTC" w:date="2021-04-23T14:35:00Z">
              <w:r>
                <w:rPr>
                  <w:sz w:val="16"/>
                </w:rPr>
                <w:t>5</w:t>
              </w:r>
              <w:r>
                <w:rPr>
                  <w:sz w:val="16"/>
                  <w:lang w:eastAsia="zh-CN"/>
                </w:rPr>
                <w:t xml:space="preserve"> </w:t>
              </w:r>
              <w:r>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ins w:id="1048" w:author="Bo Liu, CTC" w:date="2021-04-23T14:35:00Z"/>
                <w:rFonts w:eastAsia="MS Mincho"/>
                <w:sz w:val="16"/>
              </w:rPr>
            </w:pPr>
            <w:ins w:id="1049" w:author="Bo Liu, CTC" w:date="2021-04-23T14:35:00Z">
              <w:r>
                <w:rPr>
                  <w:sz w:val="16"/>
                </w:rPr>
                <w:t>10</w:t>
              </w:r>
            </w:ins>
          </w:p>
          <w:p w:rsidR="009E2750" w:rsidRDefault="009E2750">
            <w:pPr>
              <w:pStyle w:val="TAH"/>
              <w:keepNext w:val="0"/>
              <w:rPr>
                <w:ins w:id="1050" w:author="Bo Liu, CTC" w:date="2021-04-23T14:35:00Z"/>
                <w:sz w:val="16"/>
              </w:rPr>
            </w:pPr>
            <w:ins w:id="1051" w:author="Bo Liu, CTC" w:date="2021-04-23T14:35:00Z">
              <w:r>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ins w:id="1052" w:author="Bo Liu, CTC" w:date="2021-04-23T14:35:00Z"/>
                <w:rFonts w:eastAsia="MS Mincho"/>
                <w:sz w:val="16"/>
              </w:rPr>
            </w:pPr>
            <w:ins w:id="1053" w:author="Bo Liu, CTC" w:date="2021-04-23T14:35:00Z">
              <w:r>
                <w:rPr>
                  <w:sz w:val="16"/>
                </w:rPr>
                <w:t>15</w:t>
              </w:r>
            </w:ins>
          </w:p>
          <w:p w:rsidR="009E2750" w:rsidRDefault="009E2750">
            <w:pPr>
              <w:pStyle w:val="TAH"/>
              <w:keepNext w:val="0"/>
              <w:rPr>
                <w:ins w:id="1054" w:author="Bo Liu, CTC" w:date="2021-04-23T14:35:00Z"/>
                <w:sz w:val="16"/>
              </w:rPr>
            </w:pPr>
            <w:ins w:id="1055" w:author="Bo Liu, CTC" w:date="2021-04-23T14:35:00Z">
              <w:r>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ins w:id="1056" w:author="Bo Liu, CTC" w:date="2021-04-23T14:35:00Z"/>
                <w:rFonts w:eastAsia="MS Mincho"/>
                <w:sz w:val="16"/>
              </w:rPr>
            </w:pPr>
            <w:ins w:id="1057" w:author="Bo Liu, CTC" w:date="2021-04-23T14:35:00Z">
              <w:r>
                <w:rPr>
                  <w:sz w:val="16"/>
                </w:rPr>
                <w:t>20</w:t>
              </w:r>
            </w:ins>
          </w:p>
          <w:p w:rsidR="009E2750" w:rsidRDefault="009E2750">
            <w:pPr>
              <w:pStyle w:val="TAH"/>
              <w:keepNext w:val="0"/>
              <w:rPr>
                <w:ins w:id="1058" w:author="Bo Liu, CTC" w:date="2021-04-23T14:35:00Z"/>
                <w:sz w:val="16"/>
              </w:rPr>
            </w:pPr>
            <w:ins w:id="1059" w:author="Bo Liu, CTC" w:date="2021-04-23T14:35:00Z">
              <w:r>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ins w:id="1060" w:author="Bo Liu, CTC" w:date="2021-04-23T14:35:00Z"/>
                <w:sz w:val="16"/>
              </w:rPr>
            </w:pPr>
            <w:ins w:id="1061" w:author="Bo Liu, CTC" w:date="2021-04-23T14:35:00Z">
              <w:r>
                <w:rPr>
                  <w:sz w:val="16"/>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ins w:id="1062" w:author="Bo Liu, CTC" w:date="2021-04-23T14:35:00Z"/>
                <w:sz w:val="16"/>
              </w:rPr>
            </w:pPr>
            <w:ins w:id="1063" w:author="Bo Liu, CTC" w:date="2021-04-23T14:35:00Z">
              <w:r>
                <w:rPr>
                  <w:sz w:val="16"/>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ins w:id="1064" w:author="Bo Liu, CTC" w:date="2021-04-23T14:35:00Z"/>
                <w:rFonts w:eastAsia="MS Mincho"/>
                <w:sz w:val="16"/>
              </w:rPr>
            </w:pPr>
            <w:ins w:id="1065" w:author="Bo Liu, CTC" w:date="2021-04-23T14:35:00Z">
              <w:r>
                <w:rPr>
                  <w:sz w:val="16"/>
                </w:rPr>
                <w:t>40</w:t>
              </w:r>
            </w:ins>
          </w:p>
          <w:p w:rsidR="009E2750" w:rsidRDefault="009E2750">
            <w:pPr>
              <w:pStyle w:val="TAH"/>
              <w:keepNext w:val="0"/>
              <w:rPr>
                <w:ins w:id="1066" w:author="Bo Liu, CTC" w:date="2021-04-23T14:35:00Z"/>
                <w:sz w:val="16"/>
              </w:rPr>
            </w:pPr>
            <w:ins w:id="1067" w:author="Bo Liu, CTC" w:date="2021-04-23T14:35:00Z">
              <w:r>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ins w:id="1068" w:author="Bo Liu, CTC" w:date="2021-04-23T14:35:00Z"/>
                <w:rFonts w:eastAsia="MS Mincho"/>
                <w:sz w:val="16"/>
              </w:rPr>
            </w:pPr>
            <w:ins w:id="1069" w:author="Bo Liu, CTC" w:date="2021-04-23T14:35:00Z">
              <w:r>
                <w:rPr>
                  <w:sz w:val="16"/>
                </w:rPr>
                <w:t>50</w:t>
              </w:r>
            </w:ins>
          </w:p>
          <w:p w:rsidR="009E2750" w:rsidRDefault="009E2750">
            <w:pPr>
              <w:pStyle w:val="TAH"/>
              <w:keepNext w:val="0"/>
              <w:rPr>
                <w:ins w:id="1070" w:author="Bo Liu, CTC" w:date="2021-04-23T14:35:00Z"/>
                <w:sz w:val="16"/>
              </w:rPr>
            </w:pPr>
            <w:ins w:id="1071" w:author="Bo Liu, CTC" w:date="2021-04-23T14:35:00Z">
              <w:r>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ins w:id="1072" w:author="Bo Liu, CTC" w:date="2021-04-23T14:35:00Z"/>
                <w:rFonts w:eastAsia="MS Mincho"/>
                <w:sz w:val="16"/>
              </w:rPr>
            </w:pPr>
            <w:ins w:id="1073" w:author="Bo Liu, CTC" w:date="2021-04-23T14:35:00Z">
              <w:r>
                <w:rPr>
                  <w:sz w:val="16"/>
                </w:rPr>
                <w:t>60</w:t>
              </w:r>
            </w:ins>
          </w:p>
          <w:p w:rsidR="009E2750" w:rsidRDefault="009E2750">
            <w:pPr>
              <w:pStyle w:val="TAH"/>
              <w:keepNext w:val="0"/>
              <w:rPr>
                <w:ins w:id="1074" w:author="Bo Liu, CTC" w:date="2021-04-23T14:35:00Z"/>
                <w:sz w:val="16"/>
              </w:rPr>
            </w:pPr>
            <w:ins w:id="1075" w:author="Bo Liu, CTC" w:date="2021-04-23T14:35:00Z">
              <w:r>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ins w:id="1076" w:author="Bo Liu, CTC" w:date="2021-04-23T14:35:00Z"/>
                <w:rFonts w:eastAsia="MS Mincho"/>
                <w:sz w:val="16"/>
              </w:rPr>
            </w:pPr>
            <w:ins w:id="1077" w:author="Bo Liu, CTC" w:date="2021-04-23T14:35:00Z">
              <w:r>
                <w:rPr>
                  <w:sz w:val="16"/>
                </w:rPr>
                <w:t>70</w:t>
              </w:r>
            </w:ins>
          </w:p>
          <w:p w:rsidR="009E2750" w:rsidRDefault="009E2750">
            <w:pPr>
              <w:pStyle w:val="TAH"/>
              <w:keepNext w:val="0"/>
              <w:rPr>
                <w:ins w:id="1078" w:author="Bo Liu, CTC" w:date="2021-04-23T14:35:00Z"/>
                <w:sz w:val="16"/>
              </w:rPr>
            </w:pPr>
            <w:ins w:id="1079" w:author="Bo Liu, CTC" w:date="2021-04-23T14:35:00Z">
              <w:r>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ins w:id="1080" w:author="Bo Liu, CTC" w:date="2021-04-23T14:35:00Z"/>
                <w:rFonts w:eastAsia="MS Mincho"/>
                <w:sz w:val="16"/>
              </w:rPr>
            </w:pPr>
            <w:ins w:id="1081" w:author="Bo Liu, CTC" w:date="2021-04-23T14:35:00Z">
              <w:r>
                <w:rPr>
                  <w:sz w:val="16"/>
                </w:rPr>
                <w:t>80</w:t>
              </w:r>
            </w:ins>
          </w:p>
          <w:p w:rsidR="009E2750" w:rsidRDefault="009E2750">
            <w:pPr>
              <w:pStyle w:val="TAH"/>
              <w:keepNext w:val="0"/>
              <w:rPr>
                <w:ins w:id="1082" w:author="Bo Liu, CTC" w:date="2021-04-23T14:35:00Z"/>
                <w:sz w:val="16"/>
              </w:rPr>
            </w:pPr>
            <w:ins w:id="1083" w:author="Bo Liu, CTC" w:date="2021-04-23T14:35:00Z">
              <w:r>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ins w:id="1084" w:author="Bo Liu, CTC" w:date="2021-04-23T14:35:00Z"/>
                <w:sz w:val="16"/>
              </w:rPr>
            </w:pPr>
            <w:ins w:id="1085" w:author="Bo Liu, CTC" w:date="2021-04-23T14:35:00Z">
              <w:r>
                <w:rPr>
                  <w:sz w:val="16"/>
                </w:rP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ins w:id="1086" w:author="Bo Liu, CTC" w:date="2021-04-23T14:35:00Z"/>
                <w:sz w:val="16"/>
              </w:rPr>
            </w:pPr>
            <w:ins w:id="1087" w:author="Bo Liu, CTC" w:date="2021-04-23T14:35:00Z">
              <w:r>
                <w:rPr>
                  <w:sz w:val="16"/>
                </w:rPr>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ins w:id="1088" w:author="Bo Liu, CTC" w:date="2021-04-23T14:35:00Z"/>
                <w:sz w:val="16"/>
              </w:rPr>
            </w:pPr>
            <w:ins w:id="1089" w:author="Bo Liu, CTC" w:date="2021-04-23T14:35:00Z">
              <w:r>
                <w:rPr>
                  <w:sz w:val="16"/>
                </w:rPr>
                <w:t>Bandwidth combination set</w:t>
              </w:r>
            </w:ins>
          </w:p>
        </w:tc>
      </w:tr>
      <w:tr w:rsidR="009E2750" w:rsidTr="009E2750">
        <w:trPr>
          <w:trHeight w:val="29"/>
          <w:jc w:val="center"/>
          <w:ins w:id="1090" w:author="Bo Liu, CTC" w:date="2021-04-23T14:3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ins w:id="1091" w:author="Bo Liu, CTC" w:date="2021-04-23T14:35:00Z"/>
                <w:rFonts w:cs="Arial"/>
                <w:i/>
                <w:color w:val="0000FF"/>
              </w:rPr>
            </w:pPr>
            <w:ins w:id="1092" w:author="Bo Liu, CTC" w:date="2021-04-23T14:35:00Z">
              <w:r>
                <w:rPr>
                  <w:rFonts w:eastAsia="宋体" w:cs="Arial"/>
                  <w:szCs w:val="18"/>
                  <w:lang w:val="en-US"/>
                </w:rPr>
                <w:t>CA_n41A-n71A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ins w:id="1093" w:author="Bo Liu, CTC" w:date="2021-04-23T14:35:00Z"/>
                <w:rFonts w:cs="Arial"/>
                <w:i/>
                <w:color w:val="0000FF"/>
              </w:rPr>
            </w:pPr>
            <w:ins w:id="1094" w:author="Bo Liu, CTC" w:date="2021-04-23T14:35:00Z">
              <w:r>
                <w:rPr>
                  <w:rFonts w:eastAsia="宋体" w:cs="Arial"/>
                  <w:szCs w:val="18"/>
                  <w:lang w:val="en-US"/>
                </w:rPr>
                <w:t>CA_n41A-n71A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ins w:id="1095" w:author="Bo Liu, CTC" w:date="2021-04-23T14:35:00Z"/>
                <w:rFonts w:eastAsia="宋体" w:cs="Arial"/>
                <w:szCs w:val="18"/>
                <w:lang w:val="en-US"/>
              </w:rPr>
            </w:pPr>
            <w:ins w:id="1096" w:author="Bo Liu, CTC" w:date="2021-04-23T14:35:00Z">
              <w:r>
                <w:rPr>
                  <w:rFonts w:eastAsia="宋体" w:cs="Arial"/>
                  <w:szCs w:val="18"/>
                  <w:lang w:val="en-US"/>
                </w:rPr>
                <w:t>n41</w:t>
              </w:r>
            </w:ins>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ins w:id="1097" w:author="Bo Liu, CTC" w:date="2021-04-23T14:35:00Z"/>
                <w:sz w:val="16"/>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098" w:author="Bo Liu, CTC" w:date="2021-04-23T14:35:00Z"/>
                <w:sz w:val="16"/>
              </w:rPr>
            </w:pPr>
            <w:ins w:id="1099" w:author="Bo Liu, CTC" w:date="2021-04-23T14:35:00Z">
              <w:r>
                <w:rPr>
                  <w:szCs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100" w:author="Bo Liu, CTC" w:date="2021-04-23T14:35:00Z"/>
                <w:sz w:val="16"/>
              </w:rPr>
            </w:pPr>
            <w:ins w:id="1101" w:author="Bo Liu, CTC" w:date="2021-04-23T14:35:00Z">
              <w:r>
                <w:rPr>
                  <w:szCs w:val="18"/>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102" w:author="Bo Liu, CTC" w:date="2021-04-23T14:35:00Z"/>
                <w:sz w:val="16"/>
              </w:rPr>
            </w:pPr>
            <w:ins w:id="1103" w:author="Bo Liu, CTC" w:date="2021-04-23T14:35:00Z">
              <w:r>
                <w:rPr>
                  <w:szCs w:val="18"/>
                  <w:lang w:eastAsia="zh-CN"/>
                </w:rPr>
                <w:t>20</w:t>
              </w:r>
            </w:ins>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ins w:id="1104" w:author="Bo Liu, CTC" w:date="2021-04-23T14:35:00Z"/>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ins w:id="1105" w:author="Bo Liu, CTC" w:date="2021-04-23T14:35: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106" w:author="Bo Liu, CTC" w:date="2021-04-23T14:35:00Z"/>
                <w:sz w:val="16"/>
                <w:lang w:eastAsia="zh-CN"/>
              </w:rPr>
            </w:pPr>
            <w:ins w:id="1107" w:author="Bo Liu, CTC" w:date="2021-04-23T14:35:00Z">
              <w:r>
                <w:rPr>
                  <w:szCs w:val="18"/>
                  <w:lang w:eastAsia="zh-CN"/>
                </w:rPr>
                <w:t>40</w:t>
              </w:r>
            </w:ins>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108" w:author="Bo Liu, CTC" w:date="2021-04-23T14:35:00Z"/>
                <w:sz w:val="16"/>
                <w:lang w:eastAsia="zh-CN"/>
              </w:rPr>
            </w:pPr>
            <w:ins w:id="1109" w:author="Bo Liu, CTC" w:date="2021-04-23T14:35:00Z">
              <w:r>
                <w:rPr>
                  <w:szCs w:val="18"/>
                  <w:lang w:eastAsia="zh-CN"/>
                </w:rPr>
                <w:t>50</w:t>
              </w:r>
            </w:ins>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110" w:author="Bo Liu, CTC" w:date="2021-04-23T14:35:00Z"/>
                <w:sz w:val="16"/>
                <w:lang w:eastAsia="zh-CN"/>
              </w:rPr>
            </w:pPr>
            <w:ins w:id="1111" w:author="Bo Liu, CTC" w:date="2021-04-23T14:35:00Z">
              <w:r>
                <w:rPr>
                  <w:szCs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ins w:id="1112" w:author="Bo Liu, CTC" w:date="2021-04-23T14:35:00Z"/>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113" w:author="Bo Liu, CTC" w:date="2021-04-23T14:35:00Z"/>
                <w:sz w:val="16"/>
                <w:lang w:eastAsia="zh-CN"/>
              </w:rPr>
            </w:pPr>
            <w:ins w:id="1114" w:author="Bo Liu, CTC" w:date="2021-04-23T14:35:00Z">
              <w:r>
                <w:rPr>
                  <w:szCs w:val="18"/>
                  <w:lang w:eastAsia="zh-CN"/>
                </w:rPr>
                <w:t>80</w:t>
              </w:r>
            </w:ins>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115" w:author="Bo Liu, CTC" w:date="2021-04-23T14:35:00Z"/>
                <w:sz w:val="16"/>
                <w:lang w:eastAsia="zh-CN"/>
              </w:rPr>
            </w:pPr>
            <w:ins w:id="1116" w:author="Bo Liu, CTC" w:date="2021-04-23T14:35:00Z">
              <w:r>
                <w:rPr>
                  <w:szCs w:val="18"/>
                  <w:lang w:eastAsia="zh-CN"/>
                </w:rPr>
                <w:t>90</w:t>
              </w:r>
            </w:ins>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117" w:author="Bo Liu, CTC" w:date="2021-04-23T14:35:00Z"/>
                <w:sz w:val="16"/>
                <w:lang w:eastAsia="zh-CN"/>
              </w:rPr>
            </w:pPr>
            <w:ins w:id="1118" w:author="Bo Liu, CTC" w:date="2021-04-23T14:35:00Z">
              <w:r>
                <w:rPr>
                  <w:szCs w:val="18"/>
                  <w:lang w:eastAsia="zh-CN"/>
                </w:rPr>
                <w:t>100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C"/>
              <w:rPr>
                <w:ins w:id="1119" w:author="Bo Liu, CTC" w:date="2021-04-23T14:35:00Z"/>
                <w:sz w:val="16"/>
                <w:lang w:val="en-US" w:eastAsia="zh-CN"/>
              </w:rPr>
            </w:pPr>
            <w:ins w:id="1120" w:author="Bo Liu, CTC" w:date="2021-04-23T14:35:00Z">
              <w:r>
                <w:rPr>
                  <w:sz w:val="16"/>
                  <w:lang w:val="en-US" w:eastAsia="zh-CN"/>
                </w:rPr>
                <w:t>0</w:t>
              </w:r>
            </w:ins>
          </w:p>
        </w:tc>
      </w:tr>
      <w:tr w:rsidR="009E2750" w:rsidTr="009E2750">
        <w:trPr>
          <w:trHeight w:val="29"/>
          <w:jc w:val="center"/>
          <w:ins w:id="1121" w:author="Bo Liu, CTC" w:date="2021-04-23T14: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ins w:id="1122" w:author="Bo Liu, CTC" w:date="2021-04-23T14:35:00Z"/>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ins w:id="1123" w:author="Bo Liu, CTC" w:date="2021-04-23T14:35: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ins w:id="1124" w:author="Bo Liu, CTC" w:date="2021-04-23T14:35:00Z"/>
                <w:rFonts w:eastAsia="宋体" w:cs="Arial"/>
                <w:szCs w:val="18"/>
                <w:lang w:val="en-US"/>
              </w:rPr>
            </w:pPr>
            <w:ins w:id="1125" w:author="Bo Liu, CTC" w:date="2021-04-23T14:35:00Z">
              <w:r>
                <w:rPr>
                  <w:rFonts w:eastAsia="宋体" w:cs="Arial"/>
                  <w:szCs w:val="18"/>
                  <w:lang w:val="en-US"/>
                </w:rPr>
                <w:t>n71</w:t>
              </w:r>
            </w:ins>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126" w:author="Bo Liu, CTC" w:date="2021-04-23T14:35:00Z"/>
                <w:sz w:val="16"/>
              </w:rPr>
            </w:pPr>
            <w:ins w:id="1127" w:author="Bo Liu, CTC" w:date="2021-04-23T14:35:00Z">
              <w:r>
                <w:rPr>
                  <w:szCs w:val="18"/>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128" w:author="Bo Liu, CTC" w:date="2021-04-23T14:35:00Z"/>
                <w:sz w:val="16"/>
              </w:rPr>
            </w:pPr>
            <w:ins w:id="1129" w:author="Bo Liu, CTC" w:date="2021-04-23T14:35:00Z">
              <w:r>
                <w:rPr>
                  <w:szCs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130" w:author="Bo Liu, CTC" w:date="2021-04-23T14:35:00Z"/>
                <w:sz w:val="16"/>
              </w:rPr>
            </w:pPr>
            <w:ins w:id="1131" w:author="Bo Liu, CTC" w:date="2021-04-23T14:35:00Z">
              <w:r>
                <w:rPr>
                  <w:szCs w:val="18"/>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132" w:author="Bo Liu, CTC" w:date="2021-04-23T14:35:00Z"/>
                <w:sz w:val="16"/>
              </w:rPr>
            </w:pPr>
            <w:ins w:id="1133" w:author="Bo Liu, CTC" w:date="2021-04-23T14:35:00Z">
              <w:r>
                <w:rPr>
                  <w:szCs w:val="18"/>
                  <w:lang w:eastAsia="zh-CN"/>
                </w:rPr>
                <w:t>20</w:t>
              </w:r>
            </w:ins>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ins w:id="1134" w:author="Bo Liu, CTC" w:date="2021-04-23T14:35:00Z"/>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ins w:id="1135" w:author="Bo Liu, CTC" w:date="2021-04-23T14:35:00Z"/>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ins w:id="1136" w:author="Bo Liu, CTC" w:date="2021-04-23T14:35: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ins w:id="1137" w:author="Bo Liu, CTC" w:date="2021-04-23T14:35: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ins w:id="1138" w:author="Bo Liu, CTC" w:date="2021-04-23T14:35: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ins w:id="1139" w:author="Bo Liu, CTC" w:date="2021-04-23T14:35: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ins w:id="1140" w:author="Bo Liu, CTC" w:date="2021-04-23T14:35: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ins w:id="1141" w:author="Bo Liu, CTC" w:date="2021-04-23T14:35: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ins w:id="1142" w:author="Bo Liu, CTC" w:date="2021-04-23T14:35:00Z"/>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ins w:id="1143" w:author="Bo Liu, CTC" w:date="2021-04-23T14:35:00Z"/>
                <w:rFonts w:ascii="Arial" w:hAnsi="Arial"/>
                <w:sz w:val="16"/>
                <w:lang w:val="en-US" w:eastAsia="zh-CN"/>
              </w:rPr>
            </w:pPr>
          </w:p>
        </w:tc>
      </w:tr>
    </w:tbl>
    <w:p w:rsidR="009E2750" w:rsidRDefault="009E2750" w:rsidP="009E2750">
      <w:pPr>
        <w:rPr>
          <w:ins w:id="1144" w:author="Bo Liu, CTC" w:date="2021-04-23T14:35:00Z"/>
          <w:rFonts w:eastAsia="DengXian"/>
          <w:sz w:val="18"/>
          <w:lang w:val="x-none" w:eastAsia="zh-CN"/>
        </w:rPr>
      </w:pPr>
    </w:p>
    <w:p w:rsidR="009E2750" w:rsidRDefault="009E2750" w:rsidP="009E2750">
      <w:pPr>
        <w:pStyle w:val="3"/>
        <w:rPr>
          <w:ins w:id="1145" w:author="Bo Liu, CTC" w:date="2021-04-23T14:35:00Z"/>
          <w:rFonts w:cs="Arial"/>
          <w:szCs w:val="28"/>
          <w:lang w:val="en-US" w:eastAsia="zh-CN"/>
        </w:rPr>
      </w:pPr>
      <w:ins w:id="1146" w:author="Bo Liu, CTC" w:date="2021-04-23T14:35:00Z">
        <w:r>
          <w:rPr>
            <w:rFonts w:cs="Arial"/>
            <w:lang w:eastAsia="zh-CN"/>
          </w:rPr>
          <w:lastRenderedPageBreak/>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ins>
    </w:p>
    <w:p w:rsidR="009E2750" w:rsidRDefault="009E2750" w:rsidP="009E2750">
      <w:pPr>
        <w:pStyle w:val="TH"/>
        <w:rPr>
          <w:ins w:id="1147" w:author="Bo Liu, CTC" w:date="2021-04-23T14:35:00Z"/>
          <w:lang w:eastAsia="zh-CN"/>
        </w:rPr>
      </w:pPr>
      <w:ins w:id="1148" w:author="Bo Liu, CTC" w:date="2021-04-23T14:35:00Z">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rsidTr="009E2750">
        <w:trPr>
          <w:trHeight w:val="383"/>
          <w:jc w:val="center"/>
          <w:ins w:id="1149" w:author="Bo Liu, CTC" w:date="2021-04-23T14:35:00Z"/>
        </w:trPr>
        <w:tc>
          <w:tcPr>
            <w:tcW w:w="1679"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ins w:id="1150" w:author="Bo Liu, CTC" w:date="2021-04-23T14:35:00Z"/>
                <w:rFonts w:cs="Arial"/>
                <w:b/>
                <w:kern w:val="2"/>
                <w:szCs w:val="18"/>
                <w:lang w:val="en-US" w:eastAsia="zh-CN"/>
              </w:rPr>
            </w:pPr>
            <w:ins w:id="1151" w:author="Bo Liu, CTC" w:date="2021-04-23T14:35:00Z">
              <w:r>
                <w:rPr>
                  <w:rFonts w:cs="Arial"/>
                  <w:b/>
                  <w:kern w:val="2"/>
                  <w:szCs w:val="18"/>
                  <w:lang w:val="en-US" w:eastAsia="zh-CN"/>
                </w:rPr>
                <w:t>Uplink CA configuration</w:t>
              </w:r>
            </w:ins>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ins w:id="1152" w:author="Bo Liu, CTC" w:date="2021-04-23T14:35:00Z"/>
                <w:rFonts w:cs="Arial"/>
                <w:b/>
                <w:kern w:val="2"/>
                <w:szCs w:val="18"/>
                <w:lang w:val="en-US" w:eastAsia="zh-CN"/>
              </w:rPr>
            </w:pPr>
            <w:ins w:id="1153" w:author="Bo Liu, CTC" w:date="2021-04-23T14:35:00Z">
              <w:r>
                <w:rPr>
                  <w:rFonts w:cs="Arial"/>
                  <w:b/>
                  <w:kern w:val="2"/>
                  <w:szCs w:val="18"/>
                  <w:lang w:val="en-US" w:eastAsia="zh-CN"/>
                </w:rPr>
                <w:t>Power class 2 cases for CA_n41A-n71A</w:t>
              </w:r>
            </w:ins>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ins w:id="1154" w:author="Bo Liu, CTC" w:date="2021-04-23T14:35:00Z"/>
                <w:rFonts w:cs="Arial"/>
                <w:b/>
                <w:kern w:val="2"/>
                <w:szCs w:val="18"/>
                <w:lang w:val="en-US" w:eastAsia="zh-CN"/>
              </w:rPr>
            </w:pPr>
            <w:ins w:id="1155" w:author="Bo Liu, CTC" w:date="2021-04-23T14:35:00Z">
              <w:r>
                <w:rPr>
                  <w:rFonts w:cs="Arial"/>
                  <w:b/>
                  <w:kern w:val="2"/>
                  <w:szCs w:val="18"/>
                  <w:lang w:val="en-US" w:eastAsia="zh-CN"/>
                </w:rPr>
                <w:t>CA power class</w:t>
              </w:r>
            </w:ins>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ins w:id="1156" w:author="Bo Liu, CTC" w:date="2021-04-23T14:35:00Z"/>
                <w:rFonts w:cs="Arial"/>
                <w:b/>
                <w:kern w:val="2"/>
                <w:szCs w:val="18"/>
                <w:lang w:val="en-US" w:eastAsia="zh-CN"/>
              </w:rPr>
            </w:pPr>
            <w:ins w:id="1157" w:author="Bo Liu, CTC" w:date="2021-04-23T14:35:00Z">
              <w:r>
                <w:rPr>
                  <w:rFonts w:cs="Arial"/>
                  <w:b/>
                  <w:kern w:val="2"/>
                  <w:szCs w:val="18"/>
                  <w:lang w:val="en-US" w:eastAsia="zh-CN"/>
                </w:rPr>
                <w:t>Carrier n41 power class</w:t>
              </w:r>
            </w:ins>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ins w:id="1158" w:author="Bo Liu, CTC" w:date="2021-04-23T14:35:00Z"/>
                <w:rFonts w:cs="Arial"/>
                <w:b/>
                <w:kern w:val="2"/>
                <w:szCs w:val="18"/>
                <w:lang w:val="en-US" w:eastAsia="zh-CN"/>
              </w:rPr>
            </w:pPr>
            <w:ins w:id="1159" w:author="Bo Liu, CTC" w:date="2021-04-23T14:35:00Z">
              <w:r>
                <w:rPr>
                  <w:rFonts w:cs="Arial"/>
                  <w:b/>
                  <w:kern w:val="2"/>
                  <w:szCs w:val="18"/>
                  <w:lang w:val="en-US" w:eastAsia="zh-CN"/>
                </w:rPr>
                <w:t>Carrier n71 power class</w:t>
              </w:r>
            </w:ins>
          </w:p>
        </w:tc>
      </w:tr>
      <w:tr w:rsidR="009E2750" w:rsidTr="009E2750">
        <w:trPr>
          <w:trHeight w:val="192"/>
          <w:jc w:val="center"/>
          <w:ins w:id="1160" w:author="Bo Liu, CTC" w:date="2021-04-23T14:35:00Z"/>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ins w:id="1161" w:author="Bo Liu, CTC" w:date="2021-04-23T14:35:00Z"/>
                <w:lang w:eastAsia="zh-CN"/>
              </w:rPr>
            </w:pPr>
            <w:ins w:id="1162" w:author="Bo Liu, CTC" w:date="2021-04-23T14:35:00Z">
              <w:r>
                <w:rPr>
                  <w:rFonts w:eastAsia="宋体" w:cs="Arial"/>
                  <w:szCs w:val="18"/>
                  <w:lang w:val="en-US"/>
                </w:rPr>
                <w:t>CA_n41A-n71A</w:t>
              </w:r>
            </w:ins>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ins w:id="1163" w:author="Bo Liu, CTC" w:date="2021-04-23T14:35:00Z"/>
                <w:rFonts w:eastAsia="宋体" w:cs="Arial"/>
                <w:szCs w:val="18"/>
                <w:lang w:val="en-US"/>
              </w:rPr>
            </w:pPr>
            <w:ins w:id="1164" w:author="Bo Liu, CTC" w:date="2021-04-23T14:35:00Z">
              <w:r>
                <w:rPr>
                  <w:rFonts w:eastAsia="宋体" w:cs="Arial"/>
                  <w:szCs w:val="18"/>
                  <w:lang w:val="en-US"/>
                </w:rPr>
                <w:t>Case a</w:t>
              </w:r>
            </w:ins>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ins w:id="1165" w:author="Bo Liu, CTC" w:date="2021-04-23T14:35:00Z"/>
                <w:rFonts w:eastAsia="宋体" w:cs="Arial"/>
                <w:szCs w:val="18"/>
                <w:lang w:val="en-US"/>
              </w:rPr>
            </w:pPr>
            <w:ins w:id="1166" w:author="Bo Liu, CTC" w:date="2021-04-23T14:35:00Z">
              <w:r>
                <w:rPr>
                  <w:rFonts w:eastAsia="宋体" w:cs="Arial"/>
                  <w:szCs w:val="18"/>
                  <w:lang w:val="en-US"/>
                </w:rPr>
                <w:t>26dBm</w:t>
              </w:r>
            </w:ins>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ins w:id="1167" w:author="Bo Liu, CTC" w:date="2021-04-23T14:35:00Z"/>
                <w:rFonts w:eastAsia="宋体" w:cs="Arial"/>
                <w:szCs w:val="18"/>
                <w:lang w:val="en-US"/>
              </w:rPr>
            </w:pPr>
            <w:ins w:id="1168" w:author="Bo Liu, CTC" w:date="2021-04-23T14:35:00Z">
              <w:r>
                <w:rPr>
                  <w:rFonts w:eastAsia="宋体" w:cs="Arial"/>
                  <w:szCs w:val="18"/>
                  <w:lang w:val="en-US"/>
                </w:rPr>
                <w:t>23dBm</w:t>
              </w:r>
            </w:ins>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ins w:id="1169" w:author="Bo Liu, CTC" w:date="2021-04-23T14:35:00Z"/>
                <w:rFonts w:eastAsia="宋体" w:cs="Arial"/>
                <w:szCs w:val="18"/>
                <w:lang w:val="en-US"/>
              </w:rPr>
            </w:pPr>
            <w:ins w:id="1170" w:author="Bo Liu, CTC" w:date="2021-04-23T14:35:00Z">
              <w:r>
                <w:rPr>
                  <w:rFonts w:eastAsia="宋体" w:cs="Arial"/>
                  <w:szCs w:val="18"/>
                  <w:lang w:val="en-US"/>
                </w:rPr>
                <w:t>23dBm</w:t>
              </w:r>
            </w:ins>
          </w:p>
        </w:tc>
      </w:tr>
      <w:tr w:rsidR="009E2750" w:rsidTr="009E2750">
        <w:trPr>
          <w:trHeight w:val="192"/>
          <w:jc w:val="center"/>
          <w:ins w:id="1171" w:author="Bo Liu, CTC" w:date="2021-04-23T14: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ins w:id="1172" w:author="Bo Liu, CTC" w:date="2021-04-23T14:35:00Z"/>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ins w:id="1173" w:author="Bo Liu, CTC" w:date="2021-04-23T14:35:00Z"/>
                <w:rFonts w:eastAsia="宋体" w:cs="Arial"/>
                <w:szCs w:val="18"/>
                <w:lang w:val="en-US"/>
              </w:rPr>
            </w:pPr>
            <w:ins w:id="1174" w:author="Bo Liu, CTC" w:date="2021-04-23T14:35:00Z">
              <w:r>
                <w:rPr>
                  <w:rFonts w:eastAsia="宋体" w:cs="Arial"/>
                  <w:szCs w:val="18"/>
                  <w:lang w:val="en-US"/>
                </w:rPr>
                <w:t>Case c</w:t>
              </w:r>
            </w:ins>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ins w:id="1175" w:author="Bo Liu, CTC" w:date="2021-04-23T14:35:00Z"/>
                <w:rFonts w:eastAsia="宋体" w:cs="Arial"/>
                <w:szCs w:val="18"/>
                <w:lang w:val="en-US"/>
              </w:rPr>
            </w:pPr>
            <w:ins w:id="1176" w:author="Bo Liu, CTC" w:date="2021-04-23T14:35:00Z">
              <w:r>
                <w:rPr>
                  <w:rFonts w:eastAsia="宋体" w:cs="Arial"/>
                  <w:szCs w:val="18"/>
                  <w:lang w:val="en-US"/>
                </w:rPr>
                <w:t>26dBm</w:t>
              </w:r>
            </w:ins>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ins w:id="1177" w:author="Bo Liu, CTC" w:date="2021-04-23T14:35:00Z"/>
                <w:rFonts w:eastAsia="宋体" w:cs="Arial"/>
                <w:szCs w:val="18"/>
                <w:lang w:val="en-US"/>
              </w:rPr>
            </w:pPr>
            <w:ins w:id="1178" w:author="Bo Liu, CTC" w:date="2021-04-23T14:35:00Z">
              <w:r>
                <w:rPr>
                  <w:rFonts w:eastAsia="宋体" w:cs="Arial"/>
                  <w:szCs w:val="18"/>
                  <w:lang w:val="en-US"/>
                </w:rPr>
                <w:t>26dBm</w:t>
              </w:r>
            </w:ins>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ins w:id="1179" w:author="Bo Liu, CTC" w:date="2021-04-23T14:35:00Z"/>
                <w:rFonts w:eastAsia="宋体" w:cs="Arial"/>
                <w:szCs w:val="18"/>
                <w:lang w:val="en-US"/>
              </w:rPr>
            </w:pPr>
            <w:ins w:id="1180" w:author="Bo Liu, CTC" w:date="2021-04-23T14:35:00Z">
              <w:r>
                <w:rPr>
                  <w:rFonts w:eastAsia="宋体" w:cs="Arial"/>
                  <w:szCs w:val="18"/>
                  <w:lang w:val="en-US"/>
                </w:rPr>
                <w:t>23dBm</w:t>
              </w:r>
            </w:ins>
          </w:p>
        </w:tc>
      </w:tr>
    </w:tbl>
    <w:p w:rsidR="009E2750" w:rsidRDefault="009E2750" w:rsidP="009E2750">
      <w:pPr>
        <w:pStyle w:val="TH"/>
        <w:jc w:val="left"/>
        <w:rPr>
          <w:ins w:id="1181" w:author="Bo Liu, CTC" w:date="2021-04-23T14:35:00Z"/>
          <w:rFonts w:eastAsia="DengXian"/>
          <w:lang w:eastAsia="zh-CN"/>
        </w:rPr>
      </w:pPr>
    </w:p>
    <w:p w:rsidR="009E2750" w:rsidRDefault="009E2750" w:rsidP="009E2750">
      <w:pPr>
        <w:pStyle w:val="3"/>
        <w:rPr>
          <w:ins w:id="1182" w:author="Bo Liu, CTC" w:date="2021-04-23T14:35:00Z"/>
          <w:lang w:eastAsia="zh-CN"/>
        </w:rPr>
      </w:pPr>
      <w:ins w:id="1183" w:author="Bo Liu, CTC" w:date="2021-04-23T14:35:00Z">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ins>
    </w:p>
    <w:p w:rsidR="009E2750" w:rsidRDefault="009E2750" w:rsidP="009E2750">
      <w:pPr>
        <w:rPr>
          <w:ins w:id="1184" w:author="Bo Liu, CTC" w:date="2021-04-23T14:35:00Z"/>
          <w:lang w:eastAsia="zh-CN"/>
        </w:rPr>
      </w:pPr>
      <w:ins w:id="1185" w:author="Bo Liu, CTC" w:date="2021-04-23T14:35:00Z">
        <w:r>
          <w:rPr>
            <w:lang w:eastAsia="zh-CN"/>
          </w:rPr>
          <w:t>According to the PC3 CA_n41A_n71A study, there is a  4</w:t>
        </w:r>
        <w:r>
          <w:rPr>
            <w:vertAlign w:val="superscript"/>
            <w:lang w:eastAsia="zh-CN"/>
          </w:rPr>
          <w:t>th</w:t>
        </w:r>
        <w:r>
          <w:rPr>
            <w:lang w:eastAsia="zh-CN"/>
          </w:rPr>
          <w:t xml:space="preserve"> harmonic of n71 that falls in n41, but since n71 is only PC3 in this combination, the MSD due to harmonic interference is already captured in 38.101-1. </w:t>
        </w:r>
      </w:ins>
    </w:p>
    <w:p w:rsidR="009E2750" w:rsidRDefault="009E2750" w:rsidP="009E2750">
      <w:pPr>
        <w:rPr>
          <w:ins w:id="1186" w:author="Bo Liu, CTC" w:date="2021-04-23T14:35:00Z"/>
          <w:lang w:eastAsia="zh-CN"/>
        </w:rPr>
      </w:pPr>
      <w:ins w:id="1187" w:author="Bo Liu, CTC" w:date="2021-04-23T14:35:00Z">
        <w:r>
          <w:rPr>
            <w:lang w:eastAsia="zh-CN"/>
          </w:rPr>
          <w:t xml:space="preserve">There is also an IMD4 that falls into n71. The PC3 MSD is 11 dB. </w:t>
        </w:r>
      </w:ins>
    </w:p>
    <w:p w:rsidR="009E2750" w:rsidRDefault="009E2750" w:rsidP="009E2750">
      <w:pPr>
        <w:pStyle w:val="4"/>
        <w:rPr>
          <w:ins w:id="1188" w:author="Bo Liu, CTC" w:date="2021-04-23T14:35:00Z"/>
          <w:lang w:eastAsia="zh-CN"/>
        </w:rPr>
      </w:pPr>
      <w:ins w:id="1189" w:author="Bo Liu, CTC" w:date="2021-04-23T14:35:00Z">
        <w:r>
          <w:t>5.</w:t>
        </w:r>
      </w:ins>
      <w:ins w:id="1190" w:author="Bo Liu, CTC" w:date="2021-04-23T14:36:00Z">
        <w:r w:rsidR="00B92DEB">
          <w:rPr>
            <w:rFonts w:hint="eastAsia"/>
            <w:lang w:eastAsia="zh-CN"/>
          </w:rPr>
          <w:t>11</w:t>
        </w:r>
      </w:ins>
      <w:ins w:id="1191" w:author="Bo Liu, CTC" w:date="2021-04-23T14:35:00Z">
        <w:r>
          <w:t>.3</w:t>
        </w:r>
        <w:r>
          <w:rPr>
            <w:lang w:eastAsia="zh-CN"/>
          </w:rPr>
          <w:t>.1</w:t>
        </w:r>
        <w:r>
          <w:rPr>
            <w:lang w:eastAsia="zh-CN"/>
          </w:rPr>
          <w:tab/>
          <w:t>Power class 2 case a</w:t>
        </w:r>
      </w:ins>
    </w:p>
    <w:p w:rsidR="009E2750" w:rsidRDefault="009E2750" w:rsidP="009E2750">
      <w:pPr>
        <w:rPr>
          <w:ins w:id="1192" w:author="Bo Liu, CTC" w:date="2021-04-23T14:35:00Z"/>
          <w:lang w:eastAsia="zh-CN"/>
        </w:rPr>
      </w:pPr>
      <w:bookmarkStart w:id="1193" w:name="_Hlk68269335"/>
      <w:ins w:id="1194" w:author="Bo Liu, CTC" w:date="2021-04-23T14:35:00Z">
        <w:r>
          <w:rPr>
            <w:lang w:eastAsia="zh-CN"/>
          </w:rPr>
          <w:t xml:space="preserve">The power class 2 case a MSD is calculated by calculating the interference power for 11 dB MSD, increasing the interference by 3 dB, and then calculating the resulting MSD of 13.8 dB.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rsidTr="009E2750">
        <w:trPr>
          <w:trHeight w:val="20"/>
          <w:jc w:val="center"/>
          <w:ins w:id="1195" w:author="Bo Liu, CTC" w:date="2021-04-23T14:35:00Z"/>
        </w:trPr>
        <w:tc>
          <w:tcPr>
            <w:tcW w:w="8802" w:type="dxa"/>
            <w:gridSpan w:val="8"/>
            <w:tcBorders>
              <w:top w:val="single" w:sz="4" w:space="0" w:color="auto"/>
              <w:left w:val="single" w:sz="4" w:space="0" w:color="auto"/>
              <w:bottom w:val="single" w:sz="4" w:space="0" w:color="auto"/>
              <w:right w:val="single" w:sz="4" w:space="0" w:color="auto"/>
            </w:tcBorders>
            <w:hideMark/>
          </w:tcPr>
          <w:bookmarkEnd w:id="1193"/>
          <w:p w:rsidR="009E2750" w:rsidRDefault="009E2750">
            <w:pPr>
              <w:keepNext/>
              <w:keepLines/>
              <w:spacing w:after="0"/>
              <w:jc w:val="center"/>
              <w:rPr>
                <w:ins w:id="1196" w:author="Bo Liu, CTC" w:date="2021-04-23T14:35:00Z"/>
                <w:rFonts w:ascii="Arial" w:eastAsia="Times New Roman" w:hAnsi="Arial"/>
                <w:b/>
                <w:sz w:val="18"/>
                <w:lang w:val="en-US"/>
              </w:rPr>
            </w:pPr>
            <w:ins w:id="1197" w:author="Bo Liu, CTC" w:date="2021-04-23T14:35:00Z">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ins>
          </w:p>
        </w:tc>
        <w:tc>
          <w:tcPr>
            <w:tcW w:w="1057" w:type="dxa"/>
            <w:tcBorders>
              <w:top w:val="single" w:sz="4" w:space="0" w:color="auto"/>
              <w:left w:val="single" w:sz="4" w:space="0" w:color="auto"/>
              <w:bottom w:val="nil"/>
              <w:right w:val="single" w:sz="4" w:space="0" w:color="auto"/>
            </w:tcBorders>
            <w:hideMark/>
          </w:tcPr>
          <w:p w:rsidR="009E2750" w:rsidRDefault="009E2750">
            <w:pPr>
              <w:keepNext/>
              <w:keepLines/>
              <w:spacing w:after="0"/>
              <w:jc w:val="center"/>
              <w:rPr>
                <w:ins w:id="1198" w:author="Bo Liu, CTC" w:date="2021-04-23T14:35:00Z"/>
                <w:rFonts w:ascii="Arial" w:eastAsia="Times New Roman" w:hAnsi="Arial"/>
                <w:b/>
                <w:sz w:val="18"/>
              </w:rPr>
            </w:pPr>
            <w:ins w:id="1199" w:author="Bo Liu, CTC" w:date="2021-04-23T14:35:00Z">
              <w:r>
                <w:rPr>
                  <w:rFonts w:ascii="Arial" w:eastAsia="Times New Roman" w:hAnsi="Arial"/>
                  <w:b/>
                  <w:sz w:val="18"/>
                </w:rPr>
                <w:t>Source of IMD</w:t>
              </w:r>
            </w:ins>
          </w:p>
        </w:tc>
      </w:tr>
      <w:tr w:rsidR="009E2750" w:rsidTr="009E2750">
        <w:trPr>
          <w:trHeight w:val="648"/>
          <w:jc w:val="center"/>
          <w:ins w:id="1200" w:author="Bo Liu, CTC" w:date="2021-04-23T14:35:00Z"/>
        </w:trPr>
        <w:tc>
          <w:tcPr>
            <w:tcW w:w="200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ins w:id="1201" w:author="Bo Liu, CTC" w:date="2021-04-23T14:35:00Z"/>
                <w:rFonts w:ascii="Arial" w:eastAsia="Times New Roman" w:hAnsi="Arial"/>
                <w:b/>
                <w:sz w:val="18"/>
              </w:rPr>
            </w:pPr>
            <w:ins w:id="1202" w:author="Bo Liu, CTC" w:date="2021-04-23T14:35:00Z">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ins w:id="1203" w:author="Bo Liu, CTC" w:date="2021-04-23T14:35:00Z"/>
                <w:rFonts w:ascii="Arial" w:eastAsia="Times New Roman" w:hAnsi="Arial"/>
                <w:b/>
                <w:sz w:val="18"/>
              </w:rPr>
            </w:pPr>
            <w:ins w:id="1204" w:author="Bo Liu, CTC" w:date="2021-04-23T14:35:00Z">
              <w:r>
                <w:rPr>
                  <w:rFonts w:ascii="Arial" w:eastAsia="Times New Roman" w:hAnsi="Arial"/>
                  <w:b/>
                  <w:sz w:val="18"/>
                  <w:lang w:eastAsia="ja-JP"/>
                </w:rPr>
                <w:t>NR</w:t>
              </w:r>
              <w:r>
                <w:rPr>
                  <w:rFonts w:ascii="Arial" w:eastAsia="Times New Rom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ins w:id="1205" w:author="Bo Liu, CTC" w:date="2021-04-23T14:35:00Z"/>
                <w:rFonts w:ascii="Arial" w:eastAsia="Times New Roman" w:hAnsi="Arial"/>
                <w:b/>
                <w:sz w:val="18"/>
              </w:rPr>
            </w:pPr>
            <w:ins w:id="1206" w:author="Bo Liu, CTC" w:date="2021-04-23T14:35:00Z">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ins>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ins w:id="1207" w:author="Bo Liu, CTC" w:date="2021-04-23T14:35:00Z"/>
                <w:rFonts w:ascii="Arial" w:eastAsia="Times New Roman" w:hAnsi="Arial"/>
                <w:b/>
                <w:sz w:val="18"/>
              </w:rPr>
            </w:pPr>
            <w:ins w:id="1208" w:author="Bo Liu, CTC" w:date="2021-04-23T14:35:00Z">
              <w:r>
                <w:rPr>
                  <w:rFonts w:ascii="Arial" w:eastAsia="Times New Roman" w:hAnsi="Arial"/>
                  <w:b/>
                  <w:sz w:val="18"/>
                </w:rPr>
                <w:t xml:space="preserve">UL/DL BW </w:t>
              </w:r>
              <w:r>
                <w:rPr>
                  <w:rFonts w:ascii="Arial" w:eastAsia="Times New Roman" w:hAnsi="Arial"/>
                  <w:b/>
                  <w:sz w:val="18"/>
                </w:rPr>
                <w:br/>
                <w:t>(MHz)</w:t>
              </w:r>
            </w:ins>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ins w:id="1209" w:author="Bo Liu, CTC" w:date="2021-04-23T14:35:00Z"/>
                <w:rFonts w:ascii="Arial" w:eastAsia="Times New Roman" w:hAnsi="Arial"/>
                <w:b/>
                <w:sz w:val="18"/>
              </w:rPr>
            </w:pPr>
            <w:ins w:id="1210" w:author="Bo Liu, CTC" w:date="2021-04-23T14:35:00Z">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ins w:id="1211" w:author="Bo Liu, CTC" w:date="2021-04-23T14:35:00Z"/>
                <w:rFonts w:ascii="Arial" w:eastAsia="Times New Roman" w:hAnsi="Arial"/>
                <w:b/>
                <w:sz w:val="18"/>
              </w:rPr>
            </w:pPr>
            <w:ins w:id="1212" w:author="Bo Liu, CTC" w:date="2021-04-23T14:35:00Z">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ins w:id="1213" w:author="Bo Liu, CTC" w:date="2021-04-23T14:35:00Z"/>
                <w:rFonts w:ascii="Arial" w:eastAsia="Times New Roman" w:hAnsi="Arial"/>
                <w:b/>
                <w:sz w:val="18"/>
              </w:rPr>
            </w:pPr>
            <w:ins w:id="1214" w:author="Bo Liu, CTC" w:date="2021-04-23T14:35:00Z">
              <w:r>
                <w:rPr>
                  <w:rFonts w:ascii="Arial" w:eastAsia="Times New Roman" w:hAnsi="Arial"/>
                  <w:b/>
                  <w:sz w:val="18"/>
                </w:rPr>
                <w:t xml:space="preserve">MSD </w:t>
              </w:r>
              <w:r>
                <w:rPr>
                  <w:rFonts w:ascii="Arial" w:eastAsia="Times New Roman"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ins w:id="1215" w:author="Bo Liu, CTC" w:date="2021-04-23T14:35:00Z"/>
                <w:rFonts w:ascii="Arial" w:eastAsia="Times New Roman" w:hAnsi="Arial"/>
                <w:b/>
                <w:sz w:val="18"/>
              </w:rPr>
            </w:pPr>
            <w:ins w:id="1216" w:author="Bo Liu, CTC" w:date="2021-04-23T14:35:00Z">
              <w:r>
                <w:rPr>
                  <w:rFonts w:ascii="Arial" w:eastAsia="Times New Roman" w:hAnsi="Arial"/>
                  <w:b/>
                  <w:sz w:val="18"/>
                </w:rPr>
                <w:t>Duplex mode</w:t>
              </w:r>
            </w:ins>
          </w:p>
        </w:tc>
        <w:tc>
          <w:tcPr>
            <w:tcW w:w="1057" w:type="dxa"/>
            <w:tcBorders>
              <w:top w:val="nil"/>
              <w:left w:val="single" w:sz="4" w:space="0" w:color="auto"/>
              <w:bottom w:val="single" w:sz="4" w:space="0" w:color="auto"/>
              <w:right w:val="single" w:sz="4" w:space="0" w:color="auto"/>
            </w:tcBorders>
          </w:tcPr>
          <w:p w:rsidR="009E2750" w:rsidRDefault="009E2750">
            <w:pPr>
              <w:keepNext/>
              <w:keepLines/>
              <w:spacing w:after="0"/>
              <w:jc w:val="center"/>
              <w:rPr>
                <w:ins w:id="1217" w:author="Bo Liu, CTC" w:date="2021-04-23T14:35:00Z"/>
                <w:rFonts w:ascii="Arial" w:eastAsia="Times New Roman" w:hAnsi="Arial"/>
                <w:b/>
                <w:sz w:val="18"/>
              </w:rPr>
            </w:pPr>
          </w:p>
        </w:tc>
      </w:tr>
      <w:tr w:rsidR="009E2750" w:rsidTr="009E2750">
        <w:trPr>
          <w:trHeight w:val="187"/>
          <w:jc w:val="center"/>
          <w:ins w:id="1218" w:author="Bo Liu, CTC" w:date="2021-04-23T14:35:00Z"/>
        </w:trPr>
        <w:tc>
          <w:tcPr>
            <w:tcW w:w="2007" w:type="dxa"/>
            <w:tcBorders>
              <w:top w:val="single" w:sz="4" w:space="0" w:color="auto"/>
              <w:left w:val="single" w:sz="4" w:space="0" w:color="auto"/>
              <w:bottom w:val="nil"/>
              <w:right w:val="single" w:sz="4" w:space="0" w:color="auto"/>
            </w:tcBorders>
          </w:tcPr>
          <w:p w:rsidR="009E2750" w:rsidRDefault="009E2750">
            <w:pPr>
              <w:pStyle w:val="TAC"/>
              <w:keepNext w:val="0"/>
              <w:rPr>
                <w:ins w:id="1219" w:author="Bo Liu, CTC" w:date="2021-04-23T14:35:00Z"/>
                <w:rFonts w:eastAsia="DengXian" w:cs="Arial"/>
                <w:lang w:val="sv-SE"/>
              </w:rPr>
            </w:pPr>
            <w:ins w:id="1220" w:author="Bo Liu, CTC" w:date="2021-04-23T14:35:00Z">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ins>
          </w:p>
          <w:p w:rsidR="009E2750" w:rsidRDefault="009E2750">
            <w:pPr>
              <w:pStyle w:val="TAC"/>
              <w:rPr>
                <w:ins w:id="1221" w:author="Bo Liu, CTC" w:date="2021-04-23T14:35:00Z"/>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222" w:author="Bo Liu, CTC" w:date="2021-04-23T14:35:00Z"/>
                <w:lang w:val="en-US" w:eastAsia="zh-CN"/>
              </w:rPr>
            </w:pPr>
            <w:ins w:id="1223" w:author="Bo Liu, CTC" w:date="2021-04-23T14:35:00Z">
              <w:r>
                <w:rPr>
                  <w:rFonts w:cs="Arial"/>
                  <w:lang w:eastAsia="ja-JP"/>
                </w:rPr>
                <w:t>n41</w:t>
              </w:r>
            </w:ins>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224" w:author="Bo Liu, CTC" w:date="2021-04-23T14:35:00Z"/>
                <w:lang w:val="en-US" w:eastAsia="zh-CN"/>
              </w:rPr>
            </w:pPr>
            <w:ins w:id="1225" w:author="Bo Liu, CTC" w:date="2021-04-23T14:35:00Z">
              <w:r>
                <w:rPr>
                  <w:rFonts w:cs="Arial"/>
                  <w:lang w:eastAsia="ja-JP"/>
                </w:rPr>
                <w:t>2614</w:t>
              </w:r>
            </w:ins>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226" w:author="Bo Liu, CTC" w:date="2021-04-23T14:35:00Z"/>
                <w:lang w:val="en-US" w:eastAsia="zh-CN"/>
              </w:rPr>
            </w:pPr>
            <w:ins w:id="1227" w:author="Bo Liu, CTC" w:date="2021-04-23T14:35:00Z">
              <w:r>
                <w:rPr>
                  <w:rFonts w:cs="Arial"/>
                  <w:lang w:eastAsia="ja-JP"/>
                </w:rPr>
                <w:t>5</w:t>
              </w:r>
            </w:ins>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228" w:author="Bo Liu, CTC" w:date="2021-04-23T14:35:00Z"/>
                <w:lang w:val="en-US" w:eastAsia="zh-CN"/>
              </w:rPr>
            </w:pPr>
            <w:ins w:id="1229" w:author="Bo Liu, CTC" w:date="2021-04-23T14:35:00Z">
              <w:r>
                <w:rPr>
                  <w:rFonts w:cs="Arial"/>
                  <w:lang w:eastAsia="ja-JP"/>
                </w:rPr>
                <w:t>25</w:t>
              </w:r>
            </w:ins>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230" w:author="Bo Liu, CTC" w:date="2021-04-23T14:35:00Z"/>
                <w:lang w:val="en-US" w:eastAsia="zh-CN"/>
              </w:rPr>
            </w:pPr>
            <w:ins w:id="1231" w:author="Bo Liu, CTC" w:date="2021-04-23T14:35:00Z">
              <w:r>
                <w:t>2614</w:t>
              </w:r>
            </w:ins>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232" w:author="Bo Liu, CTC" w:date="2021-04-23T14:35:00Z"/>
                <w:lang w:eastAsia="zh-CN"/>
              </w:rPr>
            </w:pPr>
            <w:ins w:id="1233" w:author="Bo Liu, CTC" w:date="2021-04-23T14:35:00Z">
              <w:r>
                <w:rPr>
                  <w:rFonts w:cs="Arial"/>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234" w:author="Bo Liu, CTC" w:date="2021-04-23T14:35:00Z"/>
                <w:lang w:val="en-US" w:eastAsia="zh-CN"/>
              </w:rPr>
            </w:pPr>
            <w:ins w:id="1235" w:author="Bo Liu, CTC" w:date="2021-04-23T14:35: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236" w:author="Bo Liu, CTC" w:date="2021-04-23T14:35:00Z"/>
              </w:rPr>
            </w:pPr>
            <w:ins w:id="1237" w:author="Bo Liu, CTC" w:date="2021-04-23T14:35:00Z">
              <w:r>
                <w:rPr>
                  <w:rFonts w:cs="Arial"/>
                  <w:lang w:eastAsia="ja-JP"/>
                </w:rPr>
                <w:t>N/A</w:t>
              </w:r>
            </w:ins>
          </w:p>
        </w:tc>
      </w:tr>
      <w:tr w:rsidR="009E2750" w:rsidTr="009E2750">
        <w:trPr>
          <w:trHeight w:val="187"/>
          <w:jc w:val="center"/>
          <w:ins w:id="1238" w:author="Bo Liu, CTC" w:date="2021-04-23T14:35:00Z"/>
        </w:trPr>
        <w:tc>
          <w:tcPr>
            <w:tcW w:w="2007" w:type="dxa"/>
            <w:tcBorders>
              <w:top w:val="nil"/>
              <w:left w:val="single" w:sz="4" w:space="0" w:color="auto"/>
              <w:bottom w:val="single" w:sz="4" w:space="0" w:color="auto"/>
              <w:right w:val="single" w:sz="4" w:space="0" w:color="auto"/>
            </w:tcBorders>
          </w:tcPr>
          <w:p w:rsidR="009E2750" w:rsidRDefault="009E2750">
            <w:pPr>
              <w:pStyle w:val="TAC"/>
              <w:rPr>
                <w:ins w:id="1239" w:author="Bo Liu, CTC" w:date="2021-04-23T14:35:00Z"/>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240" w:author="Bo Liu, CTC" w:date="2021-04-23T14:35:00Z"/>
                <w:lang w:val="en-US" w:eastAsia="zh-CN"/>
              </w:rPr>
            </w:pPr>
            <w:ins w:id="1241" w:author="Bo Liu, CTC" w:date="2021-04-23T14:35:00Z">
              <w:r>
                <w:t>n71</w:t>
              </w:r>
            </w:ins>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242" w:author="Bo Liu, CTC" w:date="2021-04-23T14:35:00Z"/>
                <w:lang w:val="en-US" w:eastAsia="zh-CN"/>
              </w:rPr>
            </w:pPr>
            <w:ins w:id="1243" w:author="Bo Liu, CTC" w:date="2021-04-23T14:35:00Z">
              <w:r>
                <w:t>665</w:t>
              </w:r>
            </w:ins>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244" w:author="Bo Liu, CTC" w:date="2021-04-23T14:35:00Z"/>
                <w:lang w:val="en-US" w:eastAsia="zh-CN"/>
              </w:rPr>
            </w:pPr>
            <w:ins w:id="1245" w:author="Bo Liu, CTC" w:date="2021-04-23T14:35:00Z">
              <w:r>
                <w:t>5</w:t>
              </w:r>
            </w:ins>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246" w:author="Bo Liu, CTC" w:date="2021-04-23T14:35:00Z"/>
                <w:lang w:val="en-US" w:eastAsia="zh-CN"/>
              </w:rPr>
            </w:pPr>
            <w:ins w:id="1247" w:author="Bo Liu, CTC" w:date="2021-04-23T14:35:00Z">
              <w:r>
                <w:t>25</w:t>
              </w:r>
            </w:ins>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248" w:author="Bo Liu, CTC" w:date="2021-04-23T14:35:00Z"/>
                <w:lang w:val="en-US" w:eastAsia="zh-CN"/>
              </w:rPr>
            </w:pPr>
            <w:ins w:id="1249" w:author="Bo Liu, CTC" w:date="2021-04-23T14:35:00Z">
              <w:r>
                <w:t>619</w:t>
              </w:r>
            </w:ins>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250" w:author="Bo Liu, CTC" w:date="2021-04-23T14:35:00Z"/>
                <w:lang w:eastAsia="zh-CN"/>
              </w:rPr>
            </w:pPr>
            <w:ins w:id="1251" w:author="Bo Liu, CTC" w:date="2021-04-23T14:35:00Z">
              <w:r>
                <w:rPr>
                  <w:lang w:eastAsia="zh-CN"/>
                </w:rPr>
                <w:t>16.3</w:t>
              </w:r>
            </w:ins>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252" w:author="Bo Liu, CTC" w:date="2021-04-23T14:35:00Z"/>
                <w:lang w:val="en-US" w:eastAsia="zh-CN"/>
              </w:rPr>
            </w:pPr>
            <w:ins w:id="1253" w:author="Bo Liu, CTC" w:date="2021-04-23T14:35: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ins w:id="1254" w:author="Bo Liu, CTC" w:date="2021-04-23T14:35:00Z"/>
              </w:rPr>
            </w:pPr>
            <w:ins w:id="1255" w:author="Bo Liu, CTC" w:date="2021-04-23T14:35:00Z">
              <w:r>
                <w:rPr>
                  <w:rFonts w:cs="Arial"/>
                  <w:lang w:eastAsia="ja-JP"/>
                </w:rPr>
                <w:t>IMD4</w:t>
              </w:r>
            </w:ins>
          </w:p>
        </w:tc>
      </w:tr>
    </w:tbl>
    <w:p w:rsidR="009E2750" w:rsidRDefault="009E2750" w:rsidP="009E2750">
      <w:pPr>
        <w:rPr>
          <w:ins w:id="1256" w:author="Bo Liu, CTC" w:date="2021-04-23T14:35:00Z"/>
          <w:rFonts w:eastAsia="DengXian"/>
          <w:lang w:eastAsia="zh-CN"/>
        </w:rPr>
      </w:pPr>
    </w:p>
    <w:p w:rsidR="009E2750" w:rsidRDefault="009E2750" w:rsidP="009E2750">
      <w:pPr>
        <w:pStyle w:val="4"/>
        <w:rPr>
          <w:ins w:id="1257" w:author="Bo Liu, CTC" w:date="2021-04-23T14:35:00Z"/>
          <w:lang w:eastAsia="zh-CN"/>
        </w:rPr>
      </w:pPr>
      <w:ins w:id="1258" w:author="Bo Liu, CTC" w:date="2021-04-23T14:35:00Z">
        <w:r>
          <w:t>5.</w:t>
        </w:r>
      </w:ins>
      <w:ins w:id="1259" w:author="Bo Liu, CTC" w:date="2021-04-23T14:36:00Z">
        <w:r w:rsidR="00D063A3">
          <w:rPr>
            <w:rFonts w:hint="eastAsia"/>
            <w:lang w:eastAsia="zh-CN"/>
          </w:rPr>
          <w:t>11</w:t>
        </w:r>
      </w:ins>
      <w:ins w:id="1260" w:author="Bo Liu, CTC" w:date="2021-04-23T14:35:00Z">
        <w:r>
          <w:t>.3</w:t>
        </w:r>
        <w:r>
          <w:rPr>
            <w:lang w:eastAsia="zh-CN"/>
          </w:rPr>
          <w:t>.2</w:t>
        </w:r>
        <w:r>
          <w:rPr>
            <w:lang w:eastAsia="zh-CN"/>
          </w:rPr>
          <w:tab/>
          <w:t xml:space="preserve">Power class 2 case c </w:t>
        </w:r>
      </w:ins>
    </w:p>
    <w:p w:rsidR="009E2750" w:rsidRDefault="009E2750" w:rsidP="009E2750">
      <w:pPr>
        <w:rPr>
          <w:ins w:id="1261" w:author="Bo Liu, CTC" w:date="2021-04-23T14:35:00Z"/>
          <w:lang w:eastAsia="zh-CN"/>
        </w:rPr>
      </w:pPr>
      <w:ins w:id="1262" w:author="Bo Liu, CTC" w:date="2021-04-23T14:35:00Z">
        <w:r>
          <w:rPr>
            <w:lang w:eastAsia="zh-CN"/>
          </w:rPr>
          <w:t xml:space="preserve">For case B  there is no additional MSD due to IMD4. </w:t>
        </w:r>
      </w:ins>
    </w:p>
    <w:p w:rsidR="009E2750" w:rsidRDefault="009E2750" w:rsidP="009E2750">
      <w:pPr>
        <w:pStyle w:val="3"/>
        <w:rPr>
          <w:ins w:id="1263" w:author="Bo Liu, CTC" w:date="2021-04-23T14:35:00Z"/>
          <w:sz w:val="24"/>
        </w:rPr>
      </w:pPr>
      <w:ins w:id="1264" w:author="Bo Liu, CTC" w:date="2021-04-23T14:35:00Z">
        <w:r>
          <w:rPr>
            <w:sz w:val="24"/>
          </w:rPr>
          <w:t>5.</w:t>
        </w:r>
      </w:ins>
      <w:ins w:id="1265" w:author="Bo Liu, CTC" w:date="2021-04-23T14:36:00Z">
        <w:r w:rsidR="000B2648">
          <w:rPr>
            <w:rFonts w:hint="eastAsia"/>
            <w:sz w:val="24"/>
            <w:lang w:eastAsia="zh-CN"/>
          </w:rPr>
          <w:t>11</w:t>
        </w:r>
      </w:ins>
      <w:ins w:id="1266" w:author="Bo Liu, CTC" w:date="2021-04-23T14:35:00Z">
        <w:r>
          <w:rPr>
            <w:sz w:val="24"/>
          </w:rPr>
          <w:t>.</w:t>
        </w:r>
        <w:r>
          <w:rPr>
            <w:sz w:val="24"/>
            <w:lang w:eastAsia="zh-CN"/>
          </w:rPr>
          <w:t>4</w:t>
        </w:r>
        <w:r>
          <w:rPr>
            <w:sz w:val="24"/>
            <w:lang w:eastAsia="sv-SE"/>
          </w:rPr>
          <w:tab/>
        </w:r>
        <w:r>
          <w:rPr>
            <w:sz w:val="24"/>
          </w:rPr>
          <w:t>Void</w:t>
        </w:r>
      </w:ins>
    </w:p>
    <w:p w:rsidR="009E2750" w:rsidRDefault="009E2750" w:rsidP="009E2750">
      <w:pPr>
        <w:rPr>
          <w:ins w:id="1267" w:author="Bo Liu, CTC" w:date="2021-04-23T14:35:00Z"/>
          <w:lang w:eastAsia="zh-CN"/>
        </w:rPr>
      </w:pPr>
      <w:ins w:id="1268" w:author="Bo Liu, CTC" w:date="2021-04-23T14:35:00Z">
        <w:r>
          <w:rPr>
            <w:i/>
            <w:color w:val="0000FF"/>
          </w:rPr>
          <w:t>&lt;Editor’s note:</w:t>
        </w:r>
        <w:r>
          <w:rPr>
            <w:i/>
            <w:color w:val="0000FF"/>
            <w:lang w:eastAsia="zh-CN"/>
          </w:rPr>
          <w:t xml:space="preserve"> If no change by comparing to the values for power class 3 CA, this section will be void.&gt;</w:t>
        </w:r>
      </w:ins>
    </w:p>
    <w:p w:rsidR="00054A22" w:rsidRPr="00235394" w:rsidRDefault="00080512" w:rsidP="00434B66">
      <w:pPr>
        <w:pStyle w:val="1"/>
        <w:ind w:left="0" w:firstLine="0"/>
        <w:rPr>
          <w:lang w:eastAsia="zh-CN"/>
        </w:rPr>
      </w:pPr>
      <w:r w:rsidRPr="004D3578">
        <w:br w:type="page"/>
      </w:r>
      <w:bookmarkStart w:id="1269" w:name="_Toc64892717"/>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1270" w:name="historyclause"/>
      <w:bookmarkEnd w:id="1269"/>
      <w:bookmarkEnd w:id="12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rsidTr="00C72833">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rsidR="00E62F00" w:rsidRPr="008245FE" w:rsidRDefault="00E62F00" w:rsidP="00C17E50">
            <w:pPr>
              <w:pStyle w:val="TAL"/>
              <w:rPr>
                <w:sz w:val="16"/>
                <w:szCs w:val="16"/>
              </w:rPr>
            </w:pPr>
          </w:p>
        </w:tc>
        <w:tc>
          <w:tcPr>
            <w:tcW w:w="425" w:type="dxa"/>
            <w:shd w:val="solid" w:color="FFFFFF" w:fill="auto"/>
          </w:tcPr>
          <w:p w:rsidR="00E62F00" w:rsidRPr="008245FE" w:rsidRDefault="00E62F00" w:rsidP="00C17E50">
            <w:pPr>
              <w:pStyle w:val="TAR"/>
              <w:jc w:val="left"/>
              <w:rPr>
                <w:sz w:val="16"/>
                <w:szCs w:val="16"/>
              </w:rPr>
            </w:pPr>
          </w:p>
        </w:tc>
        <w:tc>
          <w:tcPr>
            <w:tcW w:w="425" w:type="dxa"/>
            <w:shd w:val="solid" w:color="FFFFFF" w:fill="auto"/>
          </w:tcPr>
          <w:p w:rsidR="00E62F00" w:rsidRPr="008245FE" w:rsidRDefault="00E62F00" w:rsidP="00C17E50">
            <w:pPr>
              <w:pStyle w:val="TAC"/>
              <w:jc w:val="left"/>
              <w:rPr>
                <w:sz w:val="16"/>
                <w:szCs w:val="16"/>
              </w:rPr>
            </w:pPr>
          </w:p>
        </w:tc>
        <w:tc>
          <w:tcPr>
            <w:tcW w:w="4962" w:type="dxa"/>
            <w:shd w:val="solid" w:color="FFFFFF" w:fill="auto"/>
          </w:tcPr>
          <w:p w:rsidR="00EE45A8" w:rsidRDefault="00EE45A8" w:rsidP="00EE45A8">
            <w:pPr>
              <w:pStyle w:val="TAL"/>
              <w:rPr>
                <w:sz w:val="16"/>
                <w:szCs w:val="16"/>
                <w:lang w:eastAsia="zh-CN"/>
              </w:rPr>
            </w:pPr>
            <w:r>
              <w:rPr>
                <w:rFonts w:hint="eastAsia"/>
                <w:sz w:val="16"/>
                <w:szCs w:val="16"/>
                <w:lang w:eastAsia="zh-CN"/>
              </w:rPr>
              <w:t>Implemented TPs from RAN4 #97-e:</w:t>
            </w:r>
          </w:p>
          <w:p w:rsidR="00EE45A8" w:rsidRDefault="00EE45A8" w:rsidP="00EE45A8">
            <w:pPr>
              <w:pStyle w:val="TAL"/>
              <w:rPr>
                <w:sz w:val="16"/>
                <w:szCs w:val="16"/>
                <w:lang w:eastAsia="zh-CN"/>
              </w:rPr>
            </w:pPr>
          </w:p>
          <w:p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A158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A1581F">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A1581F">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A1581F">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rsidR="00C52673" w:rsidRDefault="00C52673" w:rsidP="00A1581F">
            <w:pPr>
              <w:pStyle w:val="TAL"/>
              <w:rPr>
                <w:sz w:val="16"/>
                <w:szCs w:val="16"/>
                <w:lang w:eastAsia="zh-CN"/>
              </w:rPr>
            </w:pPr>
          </w:p>
          <w:p w:rsidR="00126CAE" w:rsidRDefault="00126CAE" w:rsidP="00A1581F">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Verizon, Ericsson, MediaTek, LGE</w:t>
            </w:r>
            <w:r w:rsidRPr="00126CAE">
              <w:rPr>
                <w:sz w:val="16"/>
                <w:szCs w:val="16"/>
                <w:lang w:eastAsia="zh-CN"/>
              </w:rPr>
              <w:t xml:space="preserve"> </w:t>
            </w:r>
          </w:p>
          <w:p w:rsidR="00C52673" w:rsidRPr="00EE45A8" w:rsidRDefault="00126CAE" w:rsidP="00A1581F">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Verizon, Ericsson, MediaTek, LGE</w:t>
            </w:r>
          </w:p>
          <w:p w:rsidR="00C52673" w:rsidRPr="00EE45A8" w:rsidRDefault="00126CAE" w:rsidP="00A1581F">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Verizon, MediaTek, LGE, Ericsson</w:t>
            </w:r>
          </w:p>
          <w:p w:rsidR="00C52673" w:rsidRPr="00EE45A8" w:rsidRDefault="00126CAE" w:rsidP="00A1581F">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rsidTr="001E27F4">
        <w:trPr>
          <w:ins w:id="1271" w:author="Bo Liu, CTC" w:date="2021-04-23T14:3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1E27F4">
            <w:pPr>
              <w:pStyle w:val="TAC"/>
              <w:jc w:val="left"/>
              <w:rPr>
                <w:ins w:id="1272" w:author="Bo Liu, CTC" w:date="2021-04-23T14:37:00Z"/>
                <w:sz w:val="16"/>
                <w:szCs w:val="16"/>
                <w:lang w:eastAsia="zh-CN"/>
              </w:rPr>
            </w:pPr>
            <w:ins w:id="1273" w:author="Bo Liu, CTC" w:date="2021-04-23T14:37:00Z">
              <w:r>
                <w:rPr>
                  <w:rFonts w:hint="eastAsia"/>
                  <w:sz w:val="16"/>
                  <w:szCs w:val="16"/>
                  <w:lang w:eastAsia="zh-CN"/>
                </w:rPr>
                <w:t>2021-04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1D23C3">
            <w:pPr>
              <w:pStyle w:val="TAC"/>
              <w:jc w:val="left"/>
              <w:rPr>
                <w:ins w:id="1274" w:author="Bo Liu, CTC" w:date="2021-04-23T14:37:00Z"/>
                <w:sz w:val="16"/>
                <w:szCs w:val="16"/>
                <w:lang w:eastAsia="zh-CN"/>
              </w:rPr>
            </w:pPr>
            <w:ins w:id="1275" w:author="Bo Liu, CTC" w:date="2021-04-23T14:37:00Z">
              <w:r>
                <w:rPr>
                  <w:rFonts w:hint="eastAsia"/>
                  <w:sz w:val="16"/>
                  <w:szCs w:val="16"/>
                  <w:lang w:eastAsia="zh-CN"/>
                </w:rPr>
                <w:t>RAN4 #98-bis-e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31032D">
            <w:pPr>
              <w:pStyle w:val="TAC"/>
              <w:jc w:val="left"/>
              <w:rPr>
                <w:ins w:id="1276" w:author="Bo Liu, CTC" w:date="2021-04-23T14:37:00Z"/>
                <w:sz w:val="16"/>
                <w:szCs w:val="16"/>
                <w:lang w:eastAsia="zh-CN"/>
              </w:rPr>
            </w:pPr>
            <w:ins w:id="1277" w:author="Bo Liu, CTC" w:date="2021-04-23T14:37:00Z">
              <w:r>
                <w:rPr>
                  <w:rFonts w:hint="eastAsia"/>
                  <w:sz w:val="16"/>
                  <w:szCs w:val="16"/>
                  <w:lang w:eastAsia="zh-CN"/>
                </w:rPr>
                <w:t>R4-210</w:t>
              </w:r>
            </w:ins>
            <w:ins w:id="1278" w:author="Bo Liu, CTC" w:date="2021-04-23T14:38:00Z">
              <w:r w:rsidR="0031032D">
                <w:rPr>
                  <w:rFonts w:hint="eastAsia"/>
                  <w:sz w:val="16"/>
                  <w:szCs w:val="16"/>
                  <w:lang w:eastAsia="zh-CN"/>
                </w:rPr>
                <w:t>6277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1D23C3">
            <w:pPr>
              <w:pStyle w:val="TAL"/>
              <w:rPr>
                <w:ins w:id="1279" w:author="Bo Liu, CTC" w:date="2021-04-23T14:3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1D23C3">
            <w:pPr>
              <w:pStyle w:val="TAR"/>
              <w:jc w:val="left"/>
              <w:rPr>
                <w:ins w:id="1280" w:author="Bo Liu, CTC" w:date="2021-04-23T14:3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1D23C3">
            <w:pPr>
              <w:pStyle w:val="TAC"/>
              <w:jc w:val="left"/>
              <w:rPr>
                <w:ins w:id="1281" w:author="Bo Liu, CTC" w:date="2021-04-23T14:37: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1D23C3">
            <w:pPr>
              <w:pStyle w:val="TAL"/>
              <w:rPr>
                <w:ins w:id="1282" w:author="Bo Liu, CTC" w:date="2021-04-23T14:37:00Z"/>
                <w:sz w:val="16"/>
                <w:szCs w:val="16"/>
                <w:lang w:eastAsia="zh-CN"/>
              </w:rPr>
            </w:pPr>
            <w:ins w:id="1283" w:author="Bo Liu, CTC" w:date="2021-04-23T14:37:00Z">
              <w:r>
                <w:rPr>
                  <w:rFonts w:hint="eastAsia"/>
                  <w:sz w:val="16"/>
                  <w:szCs w:val="16"/>
                  <w:lang w:eastAsia="zh-CN"/>
                </w:rPr>
                <w:t>Implemented TPs from RAN4 #98</w:t>
              </w:r>
            </w:ins>
            <w:ins w:id="1284" w:author="Bo Liu, CTC" w:date="2021-04-23T14:38:00Z">
              <w:r w:rsidR="0043147E">
                <w:rPr>
                  <w:rFonts w:hint="eastAsia"/>
                  <w:sz w:val="16"/>
                  <w:szCs w:val="16"/>
                  <w:lang w:eastAsia="zh-CN"/>
                </w:rPr>
                <w:t>-bis</w:t>
              </w:r>
            </w:ins>
            <w:ins w:id="1285" w:author="Bo Liu, CTC" w:date="2021-04-23T14:37:00Z">
              <w:r>
                <w:rPr>
                  <w:rFonts w:hint="eastAsia"/>
                  <w:sz w:val="16"/>
                  <w:szCs w:val="16"/>
                  <w:lang w:eastAsia="zh-CN"/>
                </w:rPr>
                <w:t>-e:</w:t>
              </w:r>
            </w:ins>
          </w:p>
          <w:p w:rsidR="001E27F4" w:rsidRDefault="001E27F4" w:rsidP="001D23C3">
            <w:pPr>
              <w:pStyle w:val="TAL"/>
              <w:rPr>
                <w:ins w:id="1286" w:author="Bo Liu, CTC" w:date="2021-04-23T14:37:00Z"/>
                <w:sz w:val="16"/>
                <w:szCs w:val="16"/>
                <w:lang w:eastAsia="zh-CN"/>
              </w:rPr>
            </w:pPr>
          </w:p>
          <w:p w:rsidR="001E27F4" w:rsidRDefault="00B235B7" w:rsidP="001D23C3">
            <w:pPr>
              <w:pStyle w:val="TAL"/>
              <w:rPr>
                <w:ins w:id="1287" w:author="Bo Liu, CTC" w:date="2021-04-23T14:37:00Z"/>
                <w:sz w:val="16"/>
                <w:szCs w:val="16"/>
                <w:lang w:eastAsia="zh-CN"/>
              </w:rPr>
            </w:pPr>
            <w:ins w:id="1288" w:author="Bo Liu, CTC" w:date="2021-04-23T15:03:00Z">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ins>
          </w:p>
          <w:p w:rsidR="001E27F4" w:rsidRDefault="004203E5" w:rsidP="001D23C3">
            <w:pPr>
              <w:pStyle w:val="TAL"/>
              <w:rPr>
                <w:ins w:id="1289" w:author="Bo Liu, CTC" w:date="2021-04-23T15:04:00Z"/>
                <w:sz w:val="16"/>
                <w:szCs w:val="16"/>
                <w:lang w:eastAsia="zh-CN"/>
              </w:rPr>
            </w:pPr>
            <w:ins w:id="1290" w:author="Bo Liu, CTC" w:date="2021-04-23T15:03:00Z">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w:t>
              </w:r>
            </w:ins>
            <w:ins w:id="1291" w:author="Bo Liu, CTC" w:date="2021-04-23T15:04:00Z">
              <w:r>
                <w:rPr>
                  <w:rFonts w:hint="eastAsia"/>
                  <w:sz w:val="16"/>
                  <w:szCs w:val="16"/>
                  <w:lang w:eastAsia="zh-CN"/>
                </w:rPr>
                <w:t>Mobile USA</w:t>
              </w:r>
            </w:ins>
          </w:p>
          <w:p w:rsidR="004203E5" w:rsidRDefault="004203E5" w:rsidP="001D23C3">
            <w:pPr>
              <w:pStyle w:val="TAL"/>
              <w:rPr>
                <w:ins w:id="1292" w:author="Bo Liu, CTC" w:date="2021-04-23T15:04:00Z"/>
                <w:sz w:val="16"/>
                <w:szCs w:val="16"/>
                <w:lang w:eastAsia="zh-CN"/>
              </w:rPr>
            </w:pPr>
            <w:ins w:id="1293" w:author="Bo Liu, CTC" w:date="2021-04-23T15:04:00Z">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ins>
          </w:p>
          <w:p w:rsidR="004203E5" w:rsidRPr="00EE45A8" w:rsidRDefault="00A07AC9" w:rsidP="001D23C3">
            <w:pPr>
              <w:pStyle w:val="TAL"/>
              <w:rPr>
                <w:ins w:id="1294" w:author="Bo Liu, CTC" w:date="2021-04-23T14:37:00Z"/>
                <w:sz w:val="16"/>
                <w:szCs w:val="16"/>
                <w:lang w:eastAsia="zh-CN"/>
              </w:rPr>
            </w:pPr>
            <w:ins w:id="1295" w:author="Bo Liu, CTC" w:date="2021-04-23T15:04:00Z">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B9461D">
            <w:pPr>
              <w:pStyle w:val="TAC"/>
              <w:jc w:val="left"/>
              <w:rPr>
                <w:ins w:id="1296" w:author="Bo Liu, CTC" w:date="2021-04-23T14:37:00Z"/>
                <w:sz w:val="16"/>
                <w:szCs w:val="16"/>
                <w:lang w:eastAsia="zh-CN"/>
              </w:rPr>
            </w:pPr>
            <w:ins w:id="1297" w:author="Bo Liu, CTC" w:date="2021-04-23T14:37:00Z">
              <w:r>
                <w:rPr>
                  <w:rFonts w:hint="eastAsia"/>
                  <w:sz w:val="16"/>
                  <w:szCs w:val="16"/>
                  <w:lang w:eastAsia="zh-CN"/>
                </w:rPr>
                <w:t>0.</w:t>
              </w:r>
            </w:ins>
            <w:ins w:id="1298" w:author="Bo Liu, CTC" w:date="2021-04-23T14:38:00Z">
              <w:r w:rsidR="00B9461D">
                <w:rPr>
                  <w:rFonts w:hint="eastAsia"/>
                  <w:sz w:val="16"/>
                  <w:szCs w:val="16"/>
                  <w:lang w:eastAsia="zh-CN"/>
                </w:rPr>
                <w:t>3</w:t>
              </w:r>
            </w:ins>
            <w:ins w:id="1299" w:author="Bo Liu, CTC" w:date="2021-04-23T14:37:00Z">
              <w:r>
                <w:rPr>
                  <w:rFonts w:hint="eastAsia"/>
                  <w:sz w:val="16"/>
                  <w:szCs w:val="16"/>
                  <w:lang w:eastAsia="zh-CN"/>
                </w:rPr>
                <w:t>.0</w:t>
              </w:r>
            </w:ins>
          </w:p>
        </w:tc>
      </w:tr>
    </w:tbl>
    <w:p w:rsidR="003C3971" w:rsidRPr="00235394" w:rsidRDefault="003C3971" w:rsidP="003C3971"/>
    <w:p w:rsidR="003C3971" w:rsidRPr="00235394" w:rsidRDefault="00C701B4" w:rsidP="00C701B4">
      <w:pPr>
        <w:pStyle w:val="Guidance"/>
      </w:pPr>
      <w:r w:rsidRPr="00235394">
        <w:t xml:space="preserve"> </w:t>
      </w:r>
    </w:p>
    <w:p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98B" w:rsidRDefault="0012098B">
      <w:r>
        <w:separator/>
      </w:r>
    </w:p>
  </w:endnote>
  <w:endnote w:type="continuationSeparator" w:id="0">
    <w:p w:rsidR="0012098B" w:rsidRDefault="00120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98B" w:rsidRDefault="0012098B">
      <w:r>
        <w:separator/>
      </w:r>
    </w:p>
  </w:footnote>
  <w:footnote w:type="continuationSeparator" w:id="0">
    <w:p w:rsidR="0012098B" w:rsidRDefault="001209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466E">
      <w:rPr>
        <w:rFonts w:ascii="Arial" w:hAnsi="Arial" w:cs="Arial"/>
        <w:b/>
        <w:noProof/>
        <w:sz w:val="18"/>
        <w:szCs w:val="18"/>
      </w:rPr>
      <w:t>3GPP TR 38.xxx 841 V0.23.0 (2021-0204)</w:t>
    </w:r>
    <w:r>
      <w:rPr>
        <w:rFonts w:ascii="Arial" w:hAnsi="Arial" w:cs="Arial"/>
        <w:b/>
        <w:sz w:val="18"/>
        <w:szCs w:val="18"/>
      </w:rPr>
      <w:fldChar w:fldCharType="end"/>
    </w:r>
  </w:p>
  <w:p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466E">
      <w:rPr>
        <w:rFonts w:ascii="Arial" w:hAnsi="Arial" w:cs="Arial"/>
        <w:b/>
        <w:noProof/>
        <w:sz w:val="18"/>
        <w:szCs w:val="18"/>
      </w:rPr>
      <w:t>3</w:t>
    </w:r>
    <w:r>
      <w:rPr>
        <w:rFonts w:ascii="Arial" w:hAnsi="Arial" w:cs="Arial"/>
        <w:b/>
        <w:sz w:val="18"/>
        <w:szCs w:val="18"/>
      </w:rPr>
      <w:fldChar w:fldCharType="end"/>
    </w:r>
  </w:p>
  <w:p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466E">
      <w:rPr>
        <w:rFonts w:ascii="Arial" w:hAnsi="Arial" w:cs="Arial"/>
        <w:b/>
        <w:noProof/>
        <w:sz w:val="18"/>
        <w:szCs w:val="18"/>
      </w:rPr>
      <w:t>Release 17</w:t>
    </w:r>
    <w:r>
      <w:rPr>
        <w:rFonts w:ascii="Arial" w:hAnsi="Arial" w:cs="Arial"/>
        <w:b/>
        <w:sz w:val="18"/>
        <w:szCs w:val="18"/>
      </w:rPr>
      <w:fldChar w:fldCharType="end"/>
    </w:r>
  </w:p>
  <w:p w:rsidR="00B0188E" w:rsidRDefault="00B01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123"/>
    <w:rsid w:val="00033397"/>
    <w:rsid w:val="00040095"/>
    <w:rsid w:val="000454A3"/>
    <w:rsid w:val="00051834"/>
    <w:rsid w:val="00054A22"/>
    <w:rsid w:val="00062023"/>
    <w:rsid w:val="000655A6"/>
    <w:rsid w:val="00065F87"/>
    <w:rsid w:val="0007535C"/>
    <w:rsid w:val="00075DF9"/>
    <w:rsid w:val="00077185"/>
    <w:rsid w:val="00080512"/>
    <w:rsid w:val="00080811"/>
    <w:rsid w:val="00096AA8"/>
    <w:rsid w:val="000B0B1F"/>
    <w:rsid w:val="000B2648"/>
    <w:rsid w:val="000C47C3"/>
    <w:rsid w:val="000D4EF0"/>
    <w:rsid w:val="000D58AB"/>
    <w:rsid w:val="000D6165"/>
    <w:rsid w:val="000E513D"/>
    <w:rsid w:val="000E7F84"/>
    <w:rsid w:val="000F34E8"/>
    <w:rsid w:val="000F5516"/>
    <w:rsid w:val="001043CD"/>
    <w:rsid w:val="00106686"/>
    <w:rsid w:val="001149B0"/>
    <w:rsid w:val="0012098B"/>
    <w:rsid w:val="0012179D"/>
    <w:rsid w:val="00126CAE"/>
    <w:rsid w:val="0012719D"/>
    <w:rsid w:val="00133525"/>
    <w:rsid w:val="00135102"/>
    <w:rsid w:val="001500F6"/>
    <w:rsid w:val="001511D1"/>
    <w:rsid w:val="00156149"/>
    <w:rsid w:val="0016168B"/>
    <w:rsid w:val="0016258A"/>
    <w:rsid w:val="001636F3"/>
    <w:rsid w:val="00167152"/>
    <w:rsid w:val="001674A8"/>
    <w:rsid w:val="001770DE"/>
    <w:rsid w:val="00180CA0"/>
    <w:rsid w:val="001813AD"/>
    <w:rsid w:val="00185E20"/>
    <w:rsid w:val="00195D92"/>
    <w:rsid w:val="001A14E7"/>
    <w:rsid w:val="001A4C42"/>
    <w:rsid w:val="001A7420"/>
    <w:rsid w:val="001A7EC8"/>
    <w:rsid w:val="001B3829"/>
    <w:rsid w:val="001B6637"/>
    <w:rsid w:val="001C21C3"/>
    <w:rsid w:val="001C6EEB"/>
    <w:rsid w:val="001D02C2"/>
    <w:rsid w:val="001D160E"/>
    <w:rsid w:val="001D7718"/>
    <w:rsid w:val="001E1C2F"/>
    <w:rsid w:val="001E27F4"/>
    <w:rsid w:val="001E5810"/>
    <w:rsid w:val="001F0C1D"/>
    <w:rsid w:val="001F1132"/>
    <w:rsid w:val="001F168B"/>
    <w:rsid w:val="001F44EC"/>
    <w:rsid w:val="001F4E88"/>
    <w:rsid w:val="00200B7E"/>
    <w:rsid w:val="002033D5"/>
    <w:rsid w:val="00210511"/>
    <w:rsid w:val="00210618"/>
    <w:rsid w:val="00230A42"/>
    <w:rsid w:val="002312C0"/>
    <w:rsid w:val="002347A2"/>
    <w:rsid w:val="00235E38"/>
    <w:rsid w:val="00243611"/>
    <w:rsid w:val="00257121"/>
    <w:rsid w:val="0026420B"/>
    <w:rsid w:val="002652A1"/>
    <w:rsid w:val="002675F0"/>
    <w:rsid w:val="00272A91"/>
    <w:rsid w:val="00276309"/>
    <w:rsid w:val="00282FCD"/>
    <w:rsid w:val="002879D1"/>
    <w:rsid w:val="0029753E"/>
    <w:rsid w:val="002B3E28"/>
    <w:rsid w:val="002B6339"/>
    <w:rsid w:val="002B7FD4"/>
    <w:rsid w:val="002E00EE"/>
    <w:rsid w:val="002E2918"/>
    <w:rsid w:val="002F6B0F"/>
    <w:rsid w:val="00302F3D"/>
    <w:rsid w:val="0031032D"/>
    <w:rsid w:val="003172DC"/>
    <w:rsid w:val="00325CE0"/>
    <w:rsid w:val="003364B0"/>
    <w:rsid w:val="003435BC"/>
    <w:rsid w:val="00344B66"/>
    <w:rsid w:val="00352549"/>
    <w:rsid w:val="0035462D"/>
    <w:rsid w:val="0035569D"/>
    <w:rsid w:val="003613D1"/>
    <w:rsid w:val="00367F50"/>
    <w:rsid w:val="003765B8"/>
    <w:rsid w:val="003925BB"/>
    <w:rsid w:val="00395513"/>
    <w:rsid w:val="003A2FF0"/>
    <w:rsid w:val="003A34BA"/>
    <w:rsid w:val="003A4B1A"/>
    <w:rsid w:val="003B6646"/>
    <w:rsid w:val="003C3971"/>
    <w:rsid w:val="003D10BE"/>
    <w:rsid w:val="003E2A6E"/>
    <w:rsid w:val="003F1BEB"/>
    <w:rsid w:val="00403C55"/>
    <w:rsid w:val="00403F91"/>
    <w:rsid w:val="004069B7"/>
    <w:rsid w:val="004112AB"/>
    <w:rsid w:val="004203E5"/>
    <w:rsid w:val="00423334"/>
    <w:rsid w:val="00426352"/>
    <w:rsid w:val="0043147E"/>
    <w:rsid w:val="004345EC"/>
    <w:rsid w:val="00434B66"/>
    <w:rsid w:val="00465515"/>
    <w:rsid w:val="00467349"/>
    <w:rsid w:val="004715E3"/>
    <w:rsid w:val="004721EE"/>
    <w:rsid w:val="00481093"/>
    <w:rsid w:val="00483445"/>
    <w:rsid w:val="00496A78"/>
    <w:rsid w:val="004A0B52"/>
    <w:rsid w:val="004A4254"/>
    <w:rsid w:val="004B42F3"/>
    <w:rsid w:val="004C54AF"/>
    <w:rsid w:val="004D0EB0"/>
    <w:rsid w:val="004D3578"/>
    <w:rsid w:val="004E213A"/>
    <w:rsid w:val="004F0988"/>
    <w:rsid w:val="004F32BA"/>
    <w:rsid w:val="004F3340"/>
    <w:rsid w:val="004F4C43"/>
    <w:rsid w:val="00501EDC"/>
    <w:rsid w:val="00503524"/>
    <w:rsid w:val="005070CB"/>
    <w:rsid w:val="005107C0"/>
    <w:rsid w:val="00511361"/>
    <w:rsid w:val="00530DFD"/>
    <w:rsid w:val="0053388B"/>
    <w:rsid w:val="0053442A"/>
    <w:rsid w:val="00534AB7"/>
    <w:rsid w:val="00535773"/>
    <w:rsid w:val="00540E81"/>
    <w:rsid w:val="00543E6C"/>
    <w:rsid w:val="005533A7"/>
    <w:rsid w:val="00565087"/>
    <w:rsid w:val="00575315"/>
    <w:rsid w:val="005756F6"/>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4A5B"/>
    <w:rsid w:val="0074026F"/>
    <w:rsid w:val="007429F6"/>
    <w:rsid w:val="00743405"/>
    <w:rsid w:val="00744E76"/>
    <w:rsid w:val="007729F2"/>
    <w:rsid w:val="00774D65"/>
    <w:rsid w:val="00774DA4"/>
    <w:rsid w:val="007765A1"/>
    <w:rsid w:val="00781F0F"/>
    <w:rsid w:val="00791349"/>
    <w:rsid w:val="007A34E0"/>
    <w:rsid w:val="007B4396"/>
    <w:rsid w:val="007B600E"/>
    <w:rsid w:val="007C1B5A"/>
    <w:rsid w:val="007C3902"/>
    <w:rsid w:val="007C6946"/>
    <w:rsid w:val="007E0D81"/>
    <w:rsid w:val="007E45E1"/>
    <w:rsid w:val="007F0F4A"/>
    <w:rsid w:val="007F4BD3"/>
    <w:rsid w:val="008028A4"/>
    <w:rsid w:val="00803D61"/>
    <w:rsid w:val="00806948"/>
    <w:rsid w:val="00813F1A"/>
    <w:rsid w:val="00816387"/>
    <w:rsid w:val="00821290"/>
    <w:rsid w:val="008245FE"/>
    <w:rsid w:val="00824A57"/>
    <w:rsid w:val="008251C4"/>
    <w:rsid w:val="008279EB"/>
    <w:rsid w:val="00830747"/>
    <w:rsid w:val="00830E3E"/>
    <w:rsid w:val="00834DC0"/>
    <w:rsid w:val="008350F8"/>
    <w:rsid w:val="00835C35"/>
    <w:rsid w:val="00845A04"/>
    <w:rsid w:val="008678C3"/>
    <w:rsid w:val="008768CA"/>
    <w:rsid w:val="00881E1F"/>
    <w:rsid w:val="0089286E"/>
    <w:rsid w:val="00895616"/>
    <w:rsid w:val="008A74DF"/>
    <w:rsid w:val="008B1478"/>
    <w:rsid w:val="008B238B"/>
    <w:rsid w:val="008C384C"/>
    <w:rsid w:val="008E5D32"/>
    <w:rsid w:val="0090271F"/>
    <w:rsid w:val="00902E23"/>
    <w:rsid w:val="009114D7"/>
    <w:rsid w:val="0091348E"/>
    <w:rsid w:val="00915C74"/>
    <w:rsid w:val="009160E3"/>
    <w:rsid w:val="00917CCB"/>
    <w:rsid w:val="00920DB3"/>
    <w:rsid w:val="0092661A"/>
    <w:rsid w:val="00927886"/>
    <w:rsid w:val="00937849"/>
    <w:rsid w:val="009408C9"/>
    <w:rsid w:val="00942EC2"/>
    <w:rsid w:val="00951003"/>
    <w:rsid w:val="0095408F"/>
    <w:rsid w:val="00965583"/>
    <w:rsid w:val="00982A33"/>
    <w:rsid w:val="00997F47"/>
    <w:rsid w:val="009C06FC"/>
    <w:rsid w:val="009D5C42"/>
    <w:rsid w:val="009E2750"/>
    <w:rsid w:val="009F11A2"/>
    <w:rsid w:val="009F37B7"/>
    <w:rsid w:val="00A0039F"/>
    <w:rsid w:val="00A034C5"/>
    <w:rsid w:val="00A06654"/>
    <w:rsid w:val="00A07AC9"/>
    <w:rsid w:val="00A10C8E"/>
    <w:rsid w:val="00A10F02"/>
    <w:rsid w:val="00A162B1"/>
    <w:rsid w:val="00A16442"/>
    <w:rsid w:val="00A164B4"/>
    <w:rsid w:val="00A26956"/>
    <w:rsid w:val="00A270B6"/>
    <w:rsid w:val="00A27486"/>
    <w:rsid w:val="00A4310A"/>
    <w:rsid w:val="00A53724"/>
    <w:rsid w:val="00A53EC8"/>
    <w:rsid w:val="00A542FD"/>
    <w:rsid w:val="00A56066"/>
    <w:rsid w:val="00A57894"/>
    <w:rsid w:val="00A7056D"/>
    <w:rsid w:val="00A73129"/>
    <w:rsid w:val="00A82346"/>
    <w:rsid w:val="00A92BA1"/>
    <w:rsid w:val="00AA16BD"/>
    <w:rsid w:val="00AA43E0"/>
    <w:rsid w:val="00AC4042"/>
    <w:rsid w:val="00AC6BC6"/>
    <w:rsid w:val="00AD0178"/>
    <w:rsid w:val="00AD6F08"/>
    <w:rsid w:val="00AE65E2"/>
    <w:rsid w:val="00B0188E"/>
    <w:rsid w:val="00B15449"/>
    <w:rsid w:val="00B17E85"/>
    <w:rsid w:val="00B20BB6"/>
    <w:rsid w:val="00B235B7"/>
    <w:rsid w:val="00B23C04"/>
    <w:rsid w:val="00B27AAA"/>
    <w:rsid w:val="00B33817"/>
    <w:rsid w:val="00B43D21"/>
    <w:rsid w:val="00B4656B"/>
    <w:rsid w:val="00B57B5A"/>
    <w:rsid w:val="00B67D34"/>
    <w:rsid w:val="00B74F64"/>
    <w:rsid w:val="00B91024"/>
    <w:rsid w:val="00B92DEB"/>
    <w:rsid w:val="00B92FDB"/>
    <w:rsid w:val="00B93086"/>
    <w:rsid w:val="00B9461D"/>
    <w:rsid w:val="00BA19ED"/>
    <w:rsid w:val="00BA4B8D"/>
    <w:rsid w:val="00BA7AB1"/>
    <w:rsid w:val="00BB0464"/>
    <w:rsid w:val="00BB1E6F"/>
    <w:rsid w:val="00BB627C"/>
    <w:rsid w:val="00BB7C76"/>
    <w:rsid w:val="00BC0F7D"/>
    <w:rsid w:val="00BC495E"/>
    <w:rsid w:val="00BC793D"/>
    <w:rsid w:val="00BC7DD1"/>
    <w:rsid w:val="00BD03EA"/>
    <w:rsid w:val="00BD7D31"/>
    <w:rsid w:val="00BE3255"/>
    <w:rsid w:val="00BF128E"/>
    <w:rsid w:val="00BF4A97"/>
    <w:rsid w:val="00C07041"/>
    <w:rsid w:val="00C074DD"/>
    <w:rsid w:val="00C1031D"/>
    <w:rsid w:val="00C1303A"/>
    <w:rsid w:val="00C1496A"/>
    <w:rsid w:val="00C17E50"/>
    <w:rsid w:val="00C33079"/>
    <w:rsid w:val="00C40558"/>
    <w:rsid w:val="00C45114"/>
    <w:rsid w:val="00C45231"/>
    <w:rsid w:val="00C47410"/>
    <w:rsid w:val="00C52673"/>
    <w:rsid w:val="00C6186E"/>
    <w:rsid w:val="00C61A21"/>
    <w:rsid w:val="00C62476"/>
    <w:rsid w:val="00C701B4"/>
    <w:rsid w:val="00C709AF"/>
    <w:rsid w:val="00C72833"/>
    <w:rsid w:val="00C749A0"/>
    <w:rsid w:val="00C80F1D"/>
    <w:rsid w:val="00C9082B"/>
    <w:rsid w:val="00C93F40"/>
    <w:rsid w:val="00C95FDE"/>
    <w:rsid w:val="00CA3D0C"/>
    <w:rsid w:val="00CA6405"/>
    <w:rsid w:val="00CB2DFD"/>
    <w:rsid w:val="00CB3365"/>
    <w:rsid w:val="00CB5A00"/>
    <w:rsid w:val="00CD2A16"/>
    <w:rsid w:val="00CD4FF2"/>
    <w:rsid w:val="00CF1BEB"/>
    <w:rsid w:val="00CF5067"/>
    <w:rsid w:val="00D04E9C"/>
    <w:rsid w:val="00D063A3"/>
    <w:rsid w:val="00D070E8"/>
    <w:rsid w:val="00D179DF"/>
    <w:rsid w:val="00D36A9E"/>
    <w:rsid w:val="00D36EEB"/>
    <w:rsid w:val="00D420A4"/>
    <w:rsid w:val="00D50130"/>
    <w:rsid w:val="00D55AAB"/>
    <w:rsid w:val="00D57972"/>
    <w:rsid w:val="00D675A9"/>
    <w:rsid w:val="00D70CF5"/>
    <w:rsid w:val="00D7100A"/>
    <w:rsid w:val="00D71DC4"/>
    <w:rsid w:val="00D738D6"/>
    <w:rsid w:val="00D755EB"/>
    <w:rsid w:val="00D76048"/>
    <w:rsid w:val="00D764CF"/>
    <w:rsid w:val="00D87E00"/>
    <w:rsid w:val="00D9134D"/>
    <w:rsid w:val="00D93707"/>
    <w:rsid w:val="00DA09A4"/>
    <w:rsid w:val="00DA7A03"/>
    <w:rsid w:val="00DB0E15"/>
    <w:rsid w:val="00DB1818"/>
    <w:rsid w:val="00DC181B"/>
    <w:rsid w:val="00DC278D"/>
    <w:rsid w:val="00DC309B"/>
    <w:rsid w:val="00DC4DA2"/>
    <w:rsid w:val="00DD2AE0"/>
    <w:rsid w:val="00DD4C17"/>
    <w:rsid w:val="00DD74A5"/>
    <w:rsid w:val="00DF2B1F"/>
    <w:rsid w:val="00DF2DB7"/>
    <w:rsid w:val="00DF62CD"/>
    <w:rsid w:val="00E01C8F"/>
    <w:rsid w:val="00E03B4C"/>
    <w:rsid w:val="00E0464B"/>
    <w:rsid w:val="00E07074"/>
    <w:rsid w:val="00E14C9F"/>
    <w:rsid w:val="00E16509"/>
    <w:rsid w:val="00E30FFF"/>
    <w:rsid w:val="00E32927"/>
    <w:rsid w:val="00E3630B"/>
    <w:rsid w:val="00E37216"/>
    <w:rsid w:val="00E436C6"/>
    <w:rsid w:val="00E44582"/>
    <w:rsid w:val="00E50842"/>
    <w:rsid w:val="00E62F00"/>
    <w:rsid w:val="00E6466E"/>
    <w:rsid w:val="00E76900"/>
    <w:rsid w:val="00E77645"/>
    <w:rsid w:val="00E87425"/>
    <w:rsid w:val="00EA15B0"/>
    <w:rsid w:val="00EA5EA7"/>
    <w:rsid w:val="00EB2CED"/>
    <w:rsid w:val="00EB779E"/>
    <w:rsid w:val="00EC1EB2"/>
    <w:rsid w:val="00EC4A25"/>
    <w:rsid w:val="00EC6D89"/>
    <w:rsid w:val="00EE34A7"/>
    <w:rsid w:val="00EE45A8"/>
    <w:rsid w:val="00EF6E77"/>
    <w:rsid w:val="00F025A2"/>
    <w:rsid w:val="00F04712"/>
    <w:rsid w:val="00F13360"/>
    <w:rsid w:val="00F162EF"/>
    <w:rsid w:val="00F1701D"/>
    <w:rsid w:val="00F225DA"/>
    <w:rsid w:val="00F22EC7"/>
    <w:rsid w:val="00F24429"/>
    <w:rsid w:val="00F325C8"/>
    <w:rsid w:val="00F372FB"/>
    <w:rsid w:val="00F411B3"/>
    <w:rsid w:val="00F46759"/>
    <w:rsid w:val="00F60098"/>
    <w:rsid w:val="00F61C5C"/>
    <w:rsid w:val="00F653B8"/>
    <w:rsid w:val="00F77206"/>
    <w:rsid w:val="00F84D46"/>
    <w:rsid w:val="00F9008D"/>
    <w:rsid w:val="00F92B65"/>
    <w:rsid w:val="00F973A1"/>
    <w:rsid w:val="00FA1266"/>
    <w:rsid w:val="00FC1192"/>
    <w:rsid w:val="00FC1792"/>
    <w:rsid w:val="00FD38D6"/>
    <w:rsid w:val="00FD4F24"/>
    <w:rsid w:val="00FF2E13"/>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7AA38-64D7-4AC0-8658-096614487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797</TotalTime>
  <Pages>22</Pages>
  <Words>6027</Words>
  <Characters>34354</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Liu, CTC</cp:lastModifiedBy>
  <cp:revision>407</cp:revision>
  <cp:lastPrinted>2019-02-25T14:05:00Z</cp:lastPrinted>
  <dcterms:created xsi:type="dcterms:W3CDTF">2019-02-26T13:59:00Z</dcterms:created>
  <dcterms:modified xsi:type="dcterms:W3CDTF">2021-04-27T08:10:00Z</dcterms:modified>
</cp:coreProperties>
</file>